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0FF91" w14:textId="77777777" w:rsidR="00623ED4" w:rsidRPr="009044F1" w:rsidRDefault="00623ED4" w:rsidP="00623ED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1943CE" w14:textId="77777777" w:rsidR="00623ED4" w:rsidRPr="00BA7128" w:rsidRDefault="00623ED4" w:rsidP="00623ED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14:paraId="1D4AFF6B" w14:textId="77777777" w:rsidR="00623ED4" w:rsidRPr="009044F1" w:rsidRDefault="00623ED4" w:rsidP="00623ED4">
      <w:pPr>
        <w:pStyle w:val="a3"/>
        <w:widowControl w:val="0"/>
        <w:tabs>
          <w:tab w:val="left" w:pos="7162"/>
        </w:tabs>
        <w:spacing w:line="240" w:lineRule="auto"/>
        <w:ind w:firstLine="0"/>
        <w:jc w:val="left"/>
        <w:rPr>
          <w:rFonts w:ascii="GHEA Grapalat" w:hAnsi="GHEA Grapalat"/>
          <w:i w:val="0"/>
          <w:sz w:val="24"/>
          <w:szCs w:val="24"/>
        </w:rPr>
      </w:pPr>
      <w:r>
        <w:rPr>
          <w:rFonts w:ascii="GHEA Grapalat" w:hAnsi="GHEA Grapalat"/>
          <w:i w:val="0"/>
          <w:sz w:val="24"/>
          <w:szCs w:val="24"/>
        </w:rPr>
        <w:tab/>
      </w:r>
    </w:p>
    <w:p w14:paraId="61356D95" w14:textId="2EFA9925" w:rsidR="00623ED4" w:rsidRDefault="00623ED4" w:rsidP="00623ED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13E3A" w:rsidRPr="00313E3A">
        <w:rPr>
          <w:rFonts w:ascii="GHEA Grapalat" w:hAnsi="GHEA Grapalat"/>
          <w:i w:val="0"/>
          <w:sz w:val="24"/>
          <w:szCs w:val="24"/>
        </w:rPr>
        <w:t>29</w:t>
      </w:r>
      <w:r w:rsidRPr="009044F1">
        <w:rPr>
          <w:rFonts w:ascii="GHEA Grapalat" w:hAnsi="GHEA Grapalat"/>
          <w:i w:val="0"/>
          <w:sz w:val="24"/>
          <w:szCs w:val="24"/>
        </w:rPr>
        <w:t>" "</w:t>
      </w:r>
      <w:r w:rsidRPr="002429E5">
        <w:rPr>
          <w:rFonts w:ascii="GHEA Grapalat" w:hAnsi="GHEA Grapalat"/>
          <w:i w:val="0"/>
          <w:sz w:val="24"/>
          <w:szCs w:val="24"/>
        </w:rPr>
        <w:t>1</w:t>
      </w:r>
      <w:r w:rsidRPr="00BE2BC6">
        <w:rPr>
          <w:rFonts w:ascii="GHEA Grapalat" w:hAnsi="GHEA Grapalat"/>
          <w:i w:val="0"/>
          <w:sz w:val="24"/>
          <w:szCs w:val="24"/>
        </w:rPr>
        <w:t>2</w:t>
      </w:r>
      <w:r w:rsidRPr="009044F1">
        <w:rPr>
          <w:rFonts w:ascii="GHEA Grapalat" w:hAnsi="GHEA Grapalat"/>
          <w:i w:val="0"/>
          <w:sz w:val="24"/>
          <w:szCs w:val="24"/>
        </w:rPr>
        <w:t>" 20</w:t>
      </w:r>
      <w:r w:rsidRPr="00577D45">
        <w:rPr>
          <w:rFonts w:ascii="GHEA Grapalat" w:hAnsi="GHEA Grapalat"/>
          <w:i w:val="0"/>
          <w:sz w:val="24"/>
          <w:szCs w:val="24"/>
        </w:rPr>
        <w:t>2</w:t>
      </w:r>
      <w:r w:rsidRPr="00623ED4">
        <w:rPr>
          <w:rFonts w:ascii="GHEA Grapalat" w:hAnsi="GHEA Grapalat"/>
          <w:i w:val="0"/>
          <w:sz w:val="24"/>
          <w:szCs w:val="24"/>
        </w:rPr>
        <w:t xml:space="preserve">5 </w:t>
      </w:r>
      <w:r w:rsidRPr="009044F1">
        <w:rPr>
          <w:rFonts w:ascii="GHEA Grapalat" w:hAnsi="GHEA Grapalat"/>
          <w:i w:val="0"/>
          <w:sz w:val="24"/>
          <w:szCs w:val="24"/>
        </w:rPr>
        <w:t>года "</w:t>
      </w:r>
      <w:r w:rsidRPr="006672E0">
        <w:rPr>
          <w:rFonts w:ascii="GHEA Grapalat" w:hAnsi="GHEA Grapalat"/>
          <w:i w:val="0"/>
          <w:sz w:val="24"/>
          <w:szCs w:val="24"/>
        </w:rPr>
        <w:t>1</w:t>
      </w:r>
      <w:r w:rsidRPr="009044F1">
        <w:rPr>
          <w:rFonts w:ascii="GHEA Grapalat" w:hAnsi="GHEA Grapalat"/>
          <w:i w:val="0"/>
          <w:sz w:val="24"/>
          <w:szCs w:val="24"/>
        </w:rPr>
        <w:t>"</w:t>
      </w:r>
    </w:p>
    <w:p w14:paraId="714FE50E" w14:textId="21132C3F" w:rsidR="00623ED4" w:rsidRPr="009044F1" w:rsidRDefault="00623ED4" w:rsidP="00623ED4">
      <w:pPr>
        <w:pStyle w:val="a3"/>
        <w:widowControl w:val="0"/>
        <w:spacing w:line="240" w:lineRule="auto"/>
        <w:ind w:firstLine="0"/>
        <w:jc w:val="center"/>
        <w:rPr>
          <w:rFonts w:ascii="GHEA Grapalat" w:hAnsi="GHEA Grapalat"/>
          <w:i w:val="0"/>
          <w:sz w:val="24"/>
          <w:szCs w:val="24"/>
        </w:rPr>
      </w:pPr>
      <w:r w:rsidRPr="00927F5E">
        <w:rPr>
          <w:rFonts w:ascii="GHEA Grapalat" w:hAnsi="GHEA Grapalat"/>
          <w:b/>
          <w:bCs/>
          <w:i w:val="0"/>
          <w:sz w:val="24"/>
          <w:szCs w:val="24"/>
        </w:rPr>
        <w:t>Этот процесс закупок организован в соответствии с требованиями статьи 15, части 6 Закона РА «О закупках».</w:t>
      </w:r>
    </w:p>
    <w:p w14:paraId="492B0141" w14:textId="0678F25D" w:rsidR="0091042F" w:rsidRPr="009044F1" w:rsidRDefault="00623ED4" w:rsidP="00623ED4">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13E3A">
        <w:rPr>
          <w:rFonts w:ascii="GHEA Grapalat" w:hAnsi="GHEA Grapalat"/>
          <w:b/>
          <w:bCs/>
          <w:lang w:val="af-ZA"/>
        </w:rPr>
        <w:t>ՀԿԱԾ-ԳՀԾՁԲ-26/12</w:t>
      </w:r>
    </w:p>
    <w:p w14:paraId="11DBEF10" w14:textId="77777777" w:rsidR="0091042F" w:rsidRPr="009044F1" w:rsidRDefault="0091042F" w:rsidP="00623ED4">
      <w:pPr>
        <w:pStyle w:val="a3"/>
        <w:widowControl w:val="0"/>
        <w:spacing w:line="240" w:lineRule="auto"/>
        <w:rPr>
          <w:rFonts w:ascii="GHEA Grapalat" w:hAnsi="GHEA Grapalat"/>
          <w:i w:val="0"/>
          <w:sz w:val="24"/>
          <w:szCs w:val="24"/>
        </w:rPr>
      </w:pPr>
    </w:p>
    <w:p w14:paraId="0562D564" w14:textId="77777777" w:rsidR="00623ED4" w:rsidRPr="009044F1" w:rsidRDefault="00623ED4" w:rsidP="00623ED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4565E6">
        <w:rPr>
          <w:rFonts w:ascii="GHEA Grapalat" w:hAnsi="GHEA Grapalat"/>
          <w:b/>
          <w:i w:val="0"/>
          <w:sz w:val="24"/>
          <w:szCs w:val="24"/>
        </w:rPr>
        <w:t>Служба принудительного исполнения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Pr="004565E6">
        <w:rPr>
          <w:rFonts w:ascii="GHEA Grapalat" w:hAnsi="GHEA Grapalat"/>
          <w:b/>
          <w:i w:val="0"/>
          <w:sz w:val="24"/>
          <w:szCs w:val="24"/>
        </w:rPr>
        <w:t xml:space="preserve">г. Ереван, </w:t>
      </w:r>
      <w:proofErr w:type="spellStart"/>
      <w:r w:rsidRPr="004565E6">
        <w:rPr>
          <w:rFonts w:ascii="GHEA Grapalat" w:hAnsi="GHEA Grapalat"/>
          <w:b/>
          <w:i w:val="0"/>
          <w:sz w:val="24"/>
          <w:szCs w:val="24"/>
        </w:rPr>
        <w:t>Алабяна</w:t>
      </w:r>
      <w:proofErr w:type="spellEnd"/>
      <w:r w:rsidRPr="004565E6">
        <w:rPr>
          <w:rFonts w:ascii="GHEA Grapalat" w:hAnsi="GHEA Grapalat"/>
          <w:b/>
          <w:i w:val="0"/>
          <w:sz w:val="24"/>
          <w:szCs w:val="24"/>
        </w:rPr>
        <w:t xml:space="preserve"> 41/а</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35A1C9A" w14:textId="7E69E97D" w:rsidR="00311076" w:rsidRPr="003A1EBB" w:rsidRDefault="00623ED4" w:rsidP="00623ED4">
      <w:pPr>
        <w:pStyle w:val="a3"/>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13E3A">
        <w:rPr>
          <w:rFonts w:ascii="GHEA Grapalat" w:hAnsi="GHEA Grapalat"/>
          <w:i w:val="0"/>
          <w:spacing w:val="6"/>
          <w:sz w:val="24"/>
          <w:szCs w:val="24"/>
        </w:rPr>
        <w:t>Услуги по обслуживанию программного обеспечения</w:t>
      </w:r>
      <w:r w:rsidRPr="00A87271">
        <w:rPr>
          <w:rFonts w:ascii="GHEA Grapalat" w:hAnsi="GHEA Grapalat"/>
          <w:i w:val="0"/>
          <w:spacing w:val="6"/>
          <w:sz w:val="24"/>
          <w:szCs w:val="24"/>
        </w:rPr>
        <w:t xml:space="preserve"> </w:t>
      </w:r>
      <w:r>
        <w:rPr>
          <w:rFonts w:ascii="GHEA Grapalat" w:hAnsi="GHEA Grapalat"/>
          <w:i w:val="0"/>
          <w:sz w:val="24"/>
          <w:szCs w:val="24"/>
        </w:rPr>
        <w:t>(далее — договор).</w:t>
      </w:r>
    </w:p>
    <w:p w14:paraId="63082433" w14:textId="77777777" w:rsidR="00357D48" w:rsidRPr="009044F1" w:rsidRDefault="00A20B69"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A6193DD" w14:textId="77777777" w:rsidR="008B069D" w:rsidRDefault="00052084" w:rsidP="00623ED4">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C726F3C" w14:textId="77777777" w:rsidR="00357D48" w:rsidRPr="003F762C" w:rsidRDefault="00EE73A8" w:rsidP="00623ED4">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1DECB7E" w14:textId="77777777" w:rsidR="0067579A" w:rsidRPr="00D5443D" w:rsidRDefault="00357D48" w:rsidP="00623ED4">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3172D1" w14:textId="0CFC6BC2" w:rsidR="005939DE" w:rsidRPr="00C07F24" w:rsidRDefault="00677658"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0171C">
        <w:rPr>
          <w:rFonts w:ascii="GHEA Grapalat" w:hAnsi="GHEA Grapalat"/>
          <w:i w:val="0"/>
          <w:sz w:val="24"/>
          <w:szCs w:val="24"/>
        </w:rPr>
        <w:t>14:00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5B746C" w:rsidRPr="005B746C">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30EB828" w14:textId="77777777" w:rsidR="00357D48" w:rsidRPr="001B32D9" w:rsidRDefault="005D7731"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BBB6AA" w14:textId="631D7C4B" w:rsidR="004E2FC6" w:rsidRPr="001B32D9" w:rsidRDefault="0060526C"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0171C">
        <w:rPr>
          <w:rFonts w:ascii="GHEA Grapalat" w:hAnsi="GHEA Grapalat"/>
          <w:i w:val="0"/>
          <w:sz w:val="24"/>
          <w:szCs w:val="24"/>
        </w:rPr>
        <w:t>14:00</w:t>
      </w:r>
      <w:r w:rsidRPr="009044F1">
        <w:rPr>
          <w:rFonts w:ascii="GHEA Grapalat" w:hAnsi="GHEA Grapalat"/>
          <w:i w:val="0"/>
          <w:sz w:val="24"/>
          <w:szCs w:val="24"/>
        </w:rPr>
        <w:t xml:space="preserve"> часов на </w:t>
      </w:r>
      <w:r w:rsidR="005B746C" w:rsidRPr="005B746C">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A5B7352" w14:textId="77777777" w:rsidR="002E5BEB" w:rsidRPr="001B32D9" w:rsidRDefault="002E5BEB" w:rsidP="00623ED4">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163E948" w14:textId="77777777" w:rsidR="00BE1C5E" w:rsidRPr="003A1EBB" w:rsidRDefault="00754697" w:rsidP="00623ED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9978BB5" w14:textId="77777777" w:rsidR="00623ED4" w:rsidRPr="00602006" w:rsidRDefault="00623ED4" w:rsidP="00623ED4">
      <w:pPr>
        <w:pStyle w:val="a3"/>
        <w:widowControl w:val="0"/>
        <w:spacing w:line="240" w:lineRule="auto"/>
        <w:ind w:firstLine="0"/>
        <w:rPr>
          <w:rFonts w:ascii="GHEA Grapalat" w:hAnsi="GHEA Grapalat"/>
          <w:i w:val="0"/>
          <w:sz w:val="24"/>
          <w:szCs w:val="24"/>
        </w:rPr>
      </w:pPr>
      <w:r w:rsidRPr="00602006">
        <w:rPr>
          <w:rFonts w:ascii="GHEA Grapalat" w:hAnsi="GHEA Grapalat"/>
          <w:i w:val="0"/>
          <w:sz w:val="24"/>
          <w:szCs w:val="24"/>
        </w:rPr>
        <w:t xml:space="preserve">А. </w:t>
      </w:r>
      <w:proofErr w:type="spellStart"/>
      <w:r w:rsidRPr="00602006">
        <w:rPr>
          <w:rFonts w:ascii="GHEA Grapalat" w:hAnsi="GHEA Grapalat"/>
          <w:i w:val="0"/>
          <w:sz w:val="24"/>
          <w:szCs w:val="24"/>
        </w:rPr>
        <w:t>Хачатрян</w:t>
      </w:r>
      <w:proofErr w:type="spellEnd"/>
    </w:p>
    <w:p w14:paraId="35D75800" w14:textId="77777777" w:rsidR="00623ED4" w:rsidRPr="009044F1" w:rsidRDefault="00623ED4" w:rsidP="00623ED4">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060</w:t>
      </w:r>
      <w:r w:rsidRPr="00602006">
        <w:rPr>
          <w:rFonts w:ascii="GHEA Grapalat" w:hAnsi="GHEA Grapalat"/>
          <w:i w:val="0"/>
          <w:sz w:val="24"/>
          <w:szCs w:val="24"/>
        </w:rPr>
        <w:t>713</w:t>
      </w:r>
      <w:r>
        <w:rPr>
          <w:rFonts w:ascii="GHEA Grapalat" w:hAnsi="GHEA Grapalat"/>
          <w:i w:val="0"/>
          <w:sz w:val="24"/>
          <w:szCs w:val="24"/>
        </w:rPr>
        <w:t>589</w:t>
      </w:r>
    </w:p>
    <w:p w14:paraId="2157C926" w14:textId="77777777" w:rsidR="00623ED4" w:rsidRPr="009044F1" w:rsidRDefault="00623ED4" w:rsidP="00623ED4">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8D6F98">
        <w:rPr>
          <w:rFonts w:ascii="GHEA Grapalat" w:hAnsi="GHEA Grapalat"/>
          <w:i w:val="0"/>
          <w:color w:val="0070C0"/>
          <w:sz w:val="22"/>
          <w:szCs w:val="22"/>
        </w:rPr>
        <w:t>gnumner@harkadir.am</w:t>
      </w:r>
    </w:p>
    <w:p w14:paraId="176A1F10" w14:textId="3FCC85C8" w:rsidR="00915A97" w:rsidRPr="00D5443D" w:rsidRDefault="00623ED4" w:rsidP="00623ED4">
      <w:pPr>
        <w:pStyle w:val="a3"/>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Pr="008D6F98">
        <w:rPr>
          <w:rFonts w:ascii="GHEA Grapalat" w:hAnsi="GHEA Grapalat"/>
          <w:b/>
          <w:i w:val="0"/>
          <w:sz w:val="22"/>
          <w:szCs w:val="22"/>
        </w:rPr>
        <w:t>Служба принудительного исполнения</w:t>
      </w:r>
      <w:r w:rsidR="001F1DF7">
        <w:rPr>
          <w:rFonts w:ascii="GHEA Grapalat" w:hAnsi="GHEA Grapalat"/>
          <w:i w:val="0"/>
          <w:sz w:val="16"/>
          <w:szCs w:val="16"/>
          <w:lang w:val="hy-AM"/>
        </w:rPr>
        <w:t xml:space="preserve"> </w:t>
      </w:r>
      <w:r w:rsidR="00915A97">
        <w:rPr>
          <w:rFonts w:ascii="GHEA Grapalat" w:hAnsi="GHEA Grapalat" w:cs="Sylfaen"/>
          <w:b/>
        </w:rPr>
        <w:br w:type="page"/>
      </w:r>
    </w:p>
    <w:p w14:paraId="5D365CE3" w14:textId="77777777" w:rsidR="00096865" w:rsidRPr="009044F1" w:rsidRDefault="00096865" w:rsidP="00623ED4">
      <w:pPr>
        <w:pStyle w:val="aa"/>
        <w:widowControl w:val="0"/>
        <w:spacing w:after="0"/>
        <w:ind w:firstLine="567"/>
        <w:jc w:val="center"/>
        <w:rPr>
          <w:rFonts w:ascii="GHEA Grapalat" w:hAnsi="GHEA Grapalat"/>
        </w:rPr>
      </w:pPr>
    </w:p>
    <w:p w14:paraId="09965386" w14:textId="77777777" w:rsidR="00096865" w:rsidRPr="003A1EBB" w:rsidRDefault="00096865" w:rsidP="00623ED4">
      <w:pPr>
        <w:pStyle w:val="aa"/>
        <w:widowControl w:val="0"/>
        <w:spacing w:after="0"/>
        <w:ind w:firstLine="567"/>
        <w:jc w:val="center"/>
        <w:rPr>
          <w:rFonts w:ascii="GHEA Grapalat" w:hAnsi="GHEA Grapalat"/>
        </w:rPr>
      </w:pPr>
    </w:p>
    <w:p w14:paraId="670EF419" w14:textId="77777777" w:rsidR="000763E5" w:rsidRPr="003A1EBB" w:rsidRDefault="000763E5" w:rsidP="00623ED4">
      <w:pPr>
        <w:pStyle w:val="aa"/>
        <w:widowControl w:val="0"/>
        <w:spacing w:after="0"/>
        <w:ind w:firstLine="567"/>
        <w:jc w:val="center"/>
        <w:rPr>
          <w:rFonts w:ascii="GHEA Grapalat" w:hAnsi="GHEA Grapalat"/>
        </w:rPr>
      </w:pPr>
    </w:p>
    <w:p w14:paraId="35766B05" w14:textId="77777777" w:rsidR="00623ED4" w:rsidRPr="009044F1" w:rsidRDefault="00623ED4" w:rsidP="00623ED4">
      <w:pPr>
        <w:pStyle w:val="aa"/>
        <w:widowControl w:val="0"/>
        <w:spacing w:after="0"/>
        <w:ind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1AF464BA" w14:textId="77777777" w:rsidR="00623ED4" w:rsidRPr="003A1EBB" w:rsidRDefault="00623ED4" w:rsidP="00623ED4">
      <w:pPr>
        <w:pStyle w:val="aa"/>
        <w:widowControl w:val="0"/>
        <w:spacing w:after="0"/>
        <w:ind w:firstLine="567"/>
        <w:jc w:val="center"/>
        <w:rPr>
          <w:rFonts w:ascii="GHEA Grapalat" w:hAnsi="GHEA Grapalat"/>
        </w:rPr>
      </w:pPr>
    </w:p>
    <w:p w14:paraId="2CC8F91B" w14:textId="77777777" w:rsidR="00623ED4" w:rsidRPr="003A1EBB" w:rsidRDefault="00623ED4" w:rsidP="00623ED4">
      <w:pPr>
        <w:pStyle w:val="aa"/>
        <w:widowControl w:val="0"/>
        <w:spacing w:after="0"/>
        <w:ind w:firstLine="567"/>
        <w:jc w:val="center"/>
        <w:rPr>
          <w:rFonts w:ascii="GHEA Grapalat" w:hAnsi="GHEA Grapalat"/>
        </w:rPr>
      </w:pPr>
    </w:p>
    <w:p w14:paraId="350949DD" w14:textId="77777777" w:rsidR="00623ED4" w:rsidRPr="003A1EBB" w:rsidRDefault="00623ED4" w:rsidP="00623ED4">
      <w:pPr>
        <w:pStyle w:val="aa"/>
        <w:widowControl w:val="0"/>
        <w:spacing w:after="0"/>
        <w:ind w:firstLine="567"/>
        <w:jc w:val="center"/>
        <w:rPr>
          <w:rFonts w:ascii="GHEA Grapalat" w:hAnsi="GHEA Grapalat"/>
        </w:rPr>
      </w:pPr>
    </w:p>
    <w:p w14:paraId="406380F2" w14:textId="77777777" w:rsidR="00623ED4" w:rsidRPr="009044F1" w:rsidRDefault="00623ED4" w:rsidP="00623ED4">
      <w:pPr>
        <w:pStyle w:val="aa"/>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4569FB4" w14:textId="77777777" w:rsidR="00623ED4" w:rsidRPr="009044F1" w:rsidRDefault="00623ED4" w:rsidP="00623ED4">
      <w:pPr>
        <w:pStyle w:val="aa"/>
        <w:widowControl w:val="0"/>
        <w:spacing w:after="0"/>
        <w:ind w:firstLine="567"/>
        <w:jc w:val="center"/>
        <w:rPr>
          <w:rFonts w:ascii="GHEA Grapalat" w:hAnsi="GHEA Grapalat" w:cs="Sylfaen"/>
        </w:rPr>
      </w:pPr>
    </w:p>
    <w:p w14:paraId="4A39836C" w14:textId="77777777" w:rsidR="00623ED4" w:rsidRPr="009044F1" w:rsidRDefault="00623ED4" w:rsidP="00623ED4">
      <w:pPr>
        <w:pStyle w:val="aa"/>
        <w:widowControl w:val="0"/>
        <w:spacing w:after="0"/>
        <w:ind w:firstLine="567"/>
        <w:jc w:val="center"/>
        <w:rPr>
          <w:rFonts w:ascii="GHEA Grapalat" w:hAnsi="GHEA Grapalat" w:cs="Sylfaen"/>
        </w:rPr>
      </w:pPr>
    </w:p>
    <w:p w14:paraId="1B73A792" w14:textId="712AA05A" w:rsidR="00623ED4" w:rsidRPr="009044F1" w:rsidRDefault="00623ED4" w:rsidP="00623ED4">
      <w:pPr>
        <w:pStyle w:val="aa"/>
        <w:widowControl w:val="0"/>
        <w:spacing w:after="0"/>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Pr="004802A9">
        <w:rPr>
          <w:rFonts w:ascii="GHEA Grapalat" w:hAnsi="GHEA Grapalat"/>
          <w:spacing w:val="6"/>
        </w:rPr>
        <w:t xml:space="preserve">по </w:t>
      </w:r>
      <w:r w:rsidR="00313E3A">
        <w:rPr>
          <w:rFonts w:ascii="GHEA Grapalat" w:hAnsi="GHEA Grapalat"/>
          <w:spacing w:val="6"/>
        </w:rPr>
        <w:t>Услуги по обслуживанию программного обеспечения</w:t>
      </w:r>
      <w:r>
        <w:rPr>
          <w:rFonts w:ascii="GHEA Grapalat" w:hAnsi="GHEA Grapalat"/>
        </w:rPr>
        <w:t xml:space="preserve"> </w:t>
      </w:r>
      <w:r>
        <w:rPr>
          <w:rFonts w:ascii="GHEA Grapalat" w:hAnsi="GHEA Grapalat"/>
          <w:i/>
          <w:spacing w:val="6"/>
        </w:rPr>
        <w:t xml:space="preserve">для нужд </w:t>
      </w:r>
      <w:r w:rsidRPr="009044F1">
        <w:rPr>
          <w:rFonts w:ascii="GHEA Grapalat" w:hAnsi="GHEA Grapalat"/>
        </w:rPr>
        <w:t xml:space="preserve"> </w:t>
      </w:r>
      <w:r>
        <w:rPr>
          <w:rFonts w:ascii="GHEA Grapalat" w:hAnsi="GHEA Grapalat"/>
          <w:b/>
          <w:sz w:val="22"/>
          <w:szCs w:val="22"/>
        </w:rPr>
        <w:t>Службы</w:t>
      </w:r>
      <w:r w:rsidRPr="008D6F98">
        <w:rPr>
          <w:rFonts w:ascii="GHEA Grapalat" w:hAnsi="GHEA Grapalat"/>
          <w:b/>
          <w:sz w:val="22"/>
          <w:szCs w:val="22"/>
        </w:rPr>
        <w:t xml:space="preserve"> принудительного исполнения</w:t>
      </w:r>
    </w:p>
    <w:p w14:paraId="3EF03DA4" w14:textId="77777777" w:rsidR="00623ED4" w:rsidRPr="009044F1" w:rsidRDefault="00623ED4" w:rsidP="00623ED4">
      <w:pPr>
        <w:pStyle w:val="aa"/>
        <w:widowControl w:val="0"/>
        <w:spacing w:after="0"/>
        <w:ind w:firstLine="567"/>
        <w:jc w:val="center"/>
        <w:rPr>
          <w:rFonts w:ascii="GHEA Grapalat" w:hAnsi="GHEA Grapalat"/>
        </w:rPr>
      </w:pPr>
    </w:p>
    <w:p w14:paraId="21799FDC" w14:textId="77777777" w:rsidR="00623ED4" w:rsidRPr="009044F1" w:rsidRDefault="00623ED4" w:rsidP="00623ED4">
      <w:pPr>
        <w:pStyle w:val="aa"/>
        <w:widowControl w:val="0"/>
        <w:spacing w:after="0"/>
        <w:ind w:firstLine="567"/>
        <w:jc w:val="center"/>
        <w:rPr>
          <w:rFonts w:ascii="GHEA Grapalat" w:hAnsi="GHEA Grapalat"/>
        </w:rPr>
      </w:pPr>
    </w:p>
    <w:p w14:paraId="51F6883F" w14:textId="77777777" w:rsidR="00623ED4" w:rsidRDefault="00623ED4" w:rsidP="00623ED4">
      <w:pPr>
        <w:rPr>
          <w:rFonts w:ascii="GHEA Grapalat" w:hAnsi="GHEA Grapalat"/>
        </w:rPr>
      </w:pPr>
      <w:r>
        <w:rPr>
          <w:rFonts w:ascii="GHEA Grapalat" w:hAnsi="GHEA Grapalat"/>
        </w:rPr>
        <w:br w:type="page"/>
      </w:r>
    </w:p>
    <w:p w14:paraId="79D5C41B" w14:textId="77777777" w:rsidR="00623ED4" w:rsidRPr="009044F1" w:rsidRDefault="00623ED4" w:rsidP="00623ED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8D13D3E" w14:textId="77777777" w:rsidR="00623ED4" w:rsidRPr="005F25EF" w:rsidRDefault="00623ED4" w:rsidP="00623ED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E2729B3" w14:textId="77777777" w:rsidR="00623ED4" w:rsidRPr="00F40235" w:rsidRDefault="00623ED4" w:rsidP="00623ED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5440FF1" w14:textId="77777777" w:rsidR="00623ED4" w:rsidRPr="009044F1" w:rsidRDefault="00623ED4" w:rsidP="00623ED4">
      <w:pPr>
        <w:widowControl w:val="0"/>
        <w:ind w:firstLine="567"/>
        <w:jc w:val="both"/>
        <w:rPr>
          <w:rFonts w:ascii="GHEA Grapalat" w:hAnsi="GHEA Grapalat"/>
          <w:i/>
        </w:rPr>
      </w:pPr>
      <w:r w:rsidRPr="009044F1">
        <w:rPr>
          <w:rFonts w:ascii="GHEA Grapalat" w:hAnsi="GHEA Grapalat"/>
          <w:i/>
        </w:rPr>
        <w:t>Одновременно:</w:t>
      </w:r>
    </w:p>
    <w:p w14:paraId="6F2445E6" w14:textId="77777777" w:rsidR="00623ED4" w:rsidRPr="00506832" w:rsidRDefault="00623ED4" w:rsidP="00623ED4">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5D9A6EFB" w14:textId="77777777" w:rsidR="00623ED4" w:rsidRDefault="00623ED4" w:rsidP="00623ED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8A078B7" w14:textId="77777777" w:rsidR="00623ED4" w:rsidRDefault="00623ED4" w:rsidP="00623ED4">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14:paraId="0F43BCAE" w14:textId="77777777" w:rsidR="00623ED4" w:rsidRPr="007B5333" w:rsidRDefault="00623ED4" w:rsidP="00623ED4">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4AA1B87" w14:textId="77777777" w:rsidR="00623ED4" w:rsidRPr="009044F1" w:rsidRDefault="00623ED4" w:rsidP="00623ED4">
      <w:pPr>
        <w:widowControl w:val="0"/>
        <w:ind w:firstLine="567"/>
        <w:jc w:val="both"/>
        <w:rPr>
          <w:rFonts w:ascii="GHEA Grapalat" w:hAnsi="GHEA Grapalat"/>
          <w:i/>
        </w:rPr>
      </w:pPr>
    </w:p>
    <w:p w14:paraId="7CEEEC58" w14:textId="77777777" w:rsidR="00623ED4" w:rsidRPr="009044F1" w:rsidRDefault="00623ED4" w:rsidP="00623ED4">
      <w:pPr>
        <w:widowControl w:val="0"/>
        <w:ind w:firstLine="567"/>
        <w:jc w:val="center"/>
        <w:rPr>
          <w:rFonts w:ascii="GHEA Grapalat" w:hAnsi="GHEA Grapalat" w:cs="Sylfaen"/>
          <w:b/>
        </w:rPr>
      </w:pPr>
      <w:r w:rsidRPr="009044F1">
        <w:rPr>
          <w:rFonts w:ascii="GHEA Grapalat" w:hAnsi="GHEA Grapalat"/>
        </w:rPr>
        <w:br w:type="page"/>
      </w:r>
    </w:p>
    <w:p w14:paraId="74EDF828" w14:textId="77777777" w:rsidR="00623ED4" w:rsidRPr="009044F1" w:rsidRDefault="00623ED4" w:rsidP="00623ED4">
      <w:pPr>
        <w:widowControl w:val="0"/>
        <w:jc w:val="center"/>
        <w:rPr>
          <w:rFonts w:ascii="GHEA Grapalat" w:hAnsi="GHEA Grapalat"/>
          <w:b/>
        </w:rPr>
      </w:pPr>
      <w:r w:rsidRPr="009044F1">
        <w:rPr>
          <w:rFonts w:ascii="GHEA Grapalat" w:hAnsi="GHEA Grapalat"/>
          <w:b/>
        </w:rPr>
        <w:lastRenderedPageBreak/>
        <w:t>СОДЕРЖАНИЕ</w:t>
      </w:r>
    </w:p>
    <w:p w14:paraId="68561109" w14:textId="77777777" w:rsidR="00623ED4" w:rsidRPr="009044F1" w:rsidRDefault="00623ED4" w:rsidP="00623ED4">
      <w:pPr>
        <w:widowControl w:val="0"/>
        <w:ind w:firstLine="567"/>
        <w:jc w:val="center"/>
        <w:rPr>
          <w:rFonts w:ascii="GHEA Grapalat" w:hAnsi="GHEA Grapalat"/>
          <w:i/>
        </w:rPr>
      </w:pPr>
    </w:p>
    <w:p w14:paraId="48D885DF" w14:textId="150A5283" w:rsidR="00623ED4" w:rsidRPr="00EC400D" w:rsidRDefault="00313E3A" w:rsidP="00623ED4">
      <w:pPr>
        <w:widowControl w:val="0"/>
        <w:jc w:val="center"/>
        <w:rPr>
          <w:rFonts w:ascii="GHEA Grapalat" w:hAnsi="GHEA Grapalat"/>
        </w:rPr>
      </w:pPr>
      <w:r>
        <w:rPr>
          <w:rFonts w:ascii="GHEA Grapalat" w:hAnsi="GHEA Grapalat"/>
          <w:spacing w:val="6"/>
        </w:rPr>
        <w:t>Услуги по обслуживанию программного обеспечения</w:t>
      </w:r>
      <w:r w:rsidR="00623ED4">
        <w:rPr>
          <w:rFonts w:ascii="GHEA Grapalat" w:hAnsi="GHEA Grapalat"/>
        </w:rPr>
        <w:t xml:space="preserve"> </w:t>
      </w:r>
      <w:r w:rsidR="00623ED4" w:rsidRPr="002E069D">
        <w:rPr>
          <w:rFonts w:ascii="GHEA Grapalat" w:hAnsi="GHEA Grapalat"/>
          <w:b/>
        </w:rPr>
        <w:t>ДЛЯ НУЖД</w:t>
      </w:r>
      <w:r w:rsidR="00623ED4" w:rsidRPr="00EC400D">
        <w:rPr>
          <w:rFonts w:ascii="GHEA Grapalat" w:hAnsi="GHEA Grapalat"/>
        </w:rPr>
        <w:t xml:space="preserve"> </w:t>
      </w:r>
      <w:r w:rsidR="00623ED4">
        <w:rPr>
          <w:rFonts w:ascii="GHEA Grapalat" w:hAnsi="GHEA Grapalat"/>
          <w:b/>
          <w:sz w:val="22"/>
          <w:szCs w:val="22"/>
        </w:rPr>
        <w:t>Службы</w:t>
      </w:r>
      <w:r w:rsidR="00623ED4" w:rsidRPr="008D6F98">
        <w:rPr>
          <w:rFonts w:ascii="GHEA Grapalat" w:hAnsi="GHEA Grapalat"/>
          <w:b/>
          <w:sz w:val="22"/>
          <w:szCs w:val="22"/>
        </w:rPr>
        <w:t xml:space="preserve"> принудительного исполнения</w:t>
      </w:r>
    </w:p>
    <w:p w14:paraId="3594A2AA" w14:textId="77777777" w:rsidR="00623ED4" w:rsidRPr="00123237" w:rsidRDefault="00623ED4" w:rsidP="00623ED4">
      <w:pPr>
        <w:widowControl w:val="0"/>
        <w:ind w:firstLine="567"/>
        <w:jc w:val="center"/>
        <w:rPr>
          <w:rFonts w:ascii="GHEA Grapalat" w:hAnsi="GHEA Grapalat"/>
        </w:rPr>
      </w:pPr>
    </w:p>
    <w:p w14:paraId="223127C1" w14:textId="772542F7" w:rsidR="00623ED4" w:rsidRPr="009044F1" w:rsidRDefault="00623ED4" w:rsidP="00623ED4">
      <w:pPr>
        <w:widowControl w:val="0"/>
        <w:tabs>
          <w:tab w:val="left" w:pos="540"/>
        </w:tabs>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00313E3A" w:rsidRPr="00313E3A">
        <w:rPr>
          <w:rFonts w:ascii="GHEA Grapalat" w:hAnsi="GHEA Grapalat"/>
          <w:spacing w:val="6"/>
        </w:rPr>
        <w:t>Услуги по обслуживанию программного обеспечения</w:t>
      </w:r>
      <w:r>
        <w:rPr>
          <w:rFonts w:ascii="GHEA Grapalat" w:hAnsi="GHEA Grapalat"/>
        </w:rPr>
        <w:t xml:space="preserve"> </w:t>
      </w:r>
      <w:r w:rsidRPr="008D6F98">
        <w:rPr>
          <w:rFonts w:ascii="GHEA Grapalat" w:hAnsi="GHEA Grapalat" w:cs="Sylfaen"/>
          <w:b/>
          <w:sz w:val="22"/>
          <w:szCs w:val="22"/>
        </w:rPr>
        <w:t>НУЖД СЛУЖБЫ ПРИНУДИТЕЛЬНОГО ИСПОЛНЕНИЯ</w:t>
      </w:r>
    </w:p>
    <w:p w14:paraId="52CEE257" w14:textId="77777777" w:rsidR="00623ED4" w:rsidRPr="009044F1" w:rsidRDefault="00623ED4" w:rsidP="00623ED4">
      <w:pPr>
        <w:widowControl w:val="0"/>
        <w:jc w:val="center"/>
        <w:rPr>
          <w:rFonts w:ascii="GHEA Grapalat" w:hAnsi="GHEA Grapalat" w:cs="Sylfaen"/>
          <w:b/>
        </w:rPr>
      </w:pPr>
    </w:p>
    <w:p w14:paraId="65CE0B87" w14:textId="77777777" w:rsidR="00623ED4" w:rsidRPr="008842CE" w:rsidRDefault="00623ED4" w:rsidP="00623ED4">
      <w:pPr>
        <w:widowControl w:val="0"/>
        <w:jc w:val="center"/>
        <w:rPr>
          <w:rFonts w:ascii="GHEA Grapalat" w:hAnsi="GHEA Grapalat"/>
          <w:b/>
        </w:rPr>
      </w:pPr>
      <w:r w:rsidRPr="009044F1">
        <w:rPr>
          <w:rFonts w:ascii="GHEA Grapalat" w:hAnsi="GHEA Grapalat"/>
          <w:b/>
        </w:rPr>
        <w:t>ЧАСТЬ I.</w:t>
      </w:r>
    </w:p>
    <w:p w14:paraId="2C9D37C6" w14:textId="77777777" w:rsidR="00623ED4" w:rsidRPr="008842CE" w:rsidRDefault="00623ED4" w:rsidP="00623ED4">
      <w:pPr>
        <w:widowControl w:val="0"/>
        <w:jc w:val="center"/>
        <w:rPr>
          <w:rFonts w:ascii="GHEA Grapalat" w:hAnsi="GHEA Grapalat"/>
        </w:rPr>
      </w:pPr>
    </w:p>
    <w:p w14:paraId="267178D4"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A3524F2"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3D74024"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3C471F4" w14:textId="77777777" w:rsidR="00623ED4" w:rsidRPr="009044F1" w:rsidRDefault="00623ED4" w:rsidP="00623ED4">
      <w:pPr>
        <w:widowControl w:val="0"/>
        <w:tabs>
          <w:tab w:val="left" w:pos="360"/>
        </w:tabs>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254856A" w14:textId="77777777" w:rsidR="00623ED4" w:rsidRPr="009044F1" w:rsidRDefault="00623ED4" w:rsidP="00623ED4">
      <w:pPr>
        <w:widowControl w:val="0"/>
        <w:tabs>
          <w:tab w:val="left" w:pos="360"/>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F8F234D"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14A1B1D" w14:textId="77777777" w:rsidR="00623ED4" w:rsidRPr="008842CE" w:rsidRDefault="00623ED4" w:rsidP="00623ED4">
      <w:pPr>
        <w:widowControl w:val="0"/>
        <w:tabs>
          <w:tab w:val="left" w:pos="360"/>
        </w:tabs>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2FEEEB7"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918D1BF"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8338278"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B213FFC"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5A09344" w14:textId="77777777" w:rsidR="00623ED4" w:rsidRDefault="00623ED4" w:rsidP="00623ED4">
      <w:pPr>
        <w:widowControl w:val="0"/>
        <w:jc w:val="center"/>
        <w:rPr>
          <w:rFonts w:ascii="GHEA Grapalat" w:hAnsi="GHEA Grapalat"/>
          <w:b/>
        </w:rPr>
      </w:pPr>
    </w:p>
    <w:p w14:paraId="2C3E871F" w14:textId="77777777" w:rsidR="00623ED4" w:rsidRDefault="00623ED4" w:rsidP="00623ED4">
      <w:pPr>
        <w:widowControl w:val="0"/>
        <w:jc w:val="center"/>
        <w:rPr>
          <w:rFonts w:ascii="GHEA Grapalat" w:hAnsi="GHEA Grapalat"/>
          <w:b/>
        </w:rPr>
      </w:pPr>
    </w:p>
    <w:p w14:paraId="75D28DFE" w14:textId="77777777" w:rsidR="00623ED4" w:rsidRPr="00374F4A" w:rsidRDefault="00623ED4" w:rsidP="00623ED4">
      <w:pPr>
        <w:widowControl w:val="0"/>
        <w:jc w:val="center"/>
        <w:rPr>
          <w:rFonts w:ascii="GHEA Grapalat" w:hAnsi="GHEA Grapalat"/>
          <w:b/>
        </w:rPr>
      </w:pPr>
      <w:r>
        <w:rPr>
          <w:rFonts w:ascii="GHEA Grapalat" w:hAnsi="GHEA Grapalat"/>
          <w:b/>
        </w:rPr>
        <w:t xml:space="preserve">ЧАСТЬ II. </w:t>
      </w:r>
    </w:p>
    <w:p w14:paraId="299E5265" w14:textId="77777777" w:rsidR="00623ED4" w:rsidRPr="00374F4A" w:rsidRDefault="00623ED4" w:rsidP="00623ED4">
      <w:pPr>
        <w:widowControl w:val="0"/>
        <w:jc w:val="center"/>
        <w:rPr>
          <w:rFonts w:ascii="GHEA Grapalat" w:hAnsi="GHEA Grapalat"/>
          <w:b/>
        </w:rPr>
      </w:pPr>
    </w:p>
    <w:p w14:paraId="39CBAFC1" w14:textId="77777777" w:rsidR="00623ED4" w:rsidRDefault="00623ED4" w:rsidP="00623ED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56224864" w14:textId="77777777" w:rsidR="00623ED4" w:rsidRPr="008842CE" w:rsidRDefault="00623ED4" w:rsidP="00623ED4">
      <w:pPr>
        <w:widowControl w:val="0"/>
        <w:jc w:val="center"/>
        <w:rPr>
          <w:rFonts w:ascii="GHEA Grapalat" w:hAnsi="GHEA Grapalat"/>
          <w:b/>
        </w:rPr>
      </w:pPr>
    </w:p>
    <w:p w14:paraId="7C4016E4"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1BB1E9E" w14:textId="77777777" w:rsidR="00623ED4" w:rsidRPr="003A1EBB" w:rsidRDefault="00623ED4" w:rsidP="00623ED4">
      <w:pPr>
        <w:widowControl w:val="0"/>
        <w:tabs>
          <w:tab w:val="left" w:pos="360"/>
        </w:tabs>
        <w:jc w:val="both"/>
        <w:rPr>
          <w:rFonts w:ascii="GHEA Grapalat" w:hAnsi="GHEA Grapalat"/>
        </w:rPr>
      </w:pPr>
      <w:r>
        <w:rPr>
          <w:rFonts w:ascii="GHEA Grapalat" w:hAnsi="GHEA Grapalat"/>
        </w:rPr>
        <w:t>2.</w:t>
      </w:r>
      <w:r>
        <w:rPr>
          <w:rFonts w:ascii="GHEA Grapalat" w:hAnsi="GHEA Grapalat"/>
        </w:rPr>
        <w:tab/>
        <w:t>Заявка на процедуру</w:t>
      </w:r>
    </w:p>
    <w:p w14:paraId="42925B8E" w14:textId="77777777" w:rsidR="00623ED4" w:rsidRPr="00625529" w:rsidRDefault="00623ED4" w:rsidP="00623ED4">
      <w:pPr>
        <w:widowControl w:val="0"/>
        <w:tabs>
          <w:tab w:val="left" w:pos="360"/>
        </w:tabs>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3CF2D5B" w14:textId="77777777" w:rsidR="00623ED4" w:rsidRDefault="00623ED4" w:rsidP="00623ED4">
      <w:pPr>
        <w:rPr>
          <w:rFonts w:ascii="GHEA Grapalat" w:hAnsi="GHEA Grapalat"/>
          <w:spacing w:val="-6"/>
        </w:rPr>
      </w:pPr>
      <w:r>
        <w:rPr>
          <w:rFonts w:ascii="GHEA Grapalat" w:hAnsi="GHEA Grapalat"/>
          <w:spacing w:val="-6"/>
        </w:rPr>
        <w:br w:type="page"/>
      </w:r>
    </w:p>
    <w:p w14:paraId="3E0BBC93" w14:textId="577EBF06" w:rsidR="00623ED4" w:rsidRPr="006D2DF7" w:rsidRDefault="00623ED4" w:rsidP="00623ED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sidR="00313E3A">
        <w:rPr>
          <w:rFonts w:ascii="GHEA Grapalat" w:hAnsi="GHEA Grapalat"/>
          <w:b/>
          <w:bCs/>
          <w:sz w:val="20"/>
          <w:szCs w:val="20"/>
          <w:lang w:val="af-ZA"/>
        </w:rPr>
        <w:t>ՀԿԱԾ-ԳՀԾՁԲ-26/12</w:t>
      </w:r>
      <w:r>
        <w:rPr>
          <w:rFonts w:ascii="GHEA Grapalat" w:hAnsi="GHEA Grapalat"/>
          <w:spacing w:val="-6"/>
        </w:rPr>
        <w:t xml:space="preserve"> </w:t>
      </w:r>
      <w:r w:rsidRPr="006D2DF7">
        <w:rPr>
          <w:rFonts w:ascii="GHEA Grapalat" w:hAnsi="GHEA Grapalat"/>
          <w:spacing w:val="-6"/>
        </w:rPr>
        <w:t>(далее — процедура).</w:t>
      </w:r>
    </w:p>
    <w:p w14:paraId="634E15F0" w14:textId="77777777" w:rsidR="00623ED4" w:rsidRPr="000B2CFA" w:rsidRDefault="00623ED4" w:rsidP="00623ED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AC7D6A" w14:textId="77777777" w:rsidR="00623ED4" w:rsidRPr="009044F1" w:rsidRDefault="00623ED4" w:rsidP="00623ED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543490" w14:textId="77777777" w:rsidR="00623ED4" w:rsidRPr="009044F1" w:rsidRDefault="00623ED4" w:rsidP="00623ED4">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711EC1" w14:textId="77777777" w:rsidR="00623ED4" w:rsidRPr="009044F1" w:rsidRDefault="00623ED4" w:rsidP="00623ED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811273" w14:textId="30B58C8F" w:rsidR="003E1421" w:rsidRPr="009044F1" w:rsidRDefault="00623ED4"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sz w:val="22"/>
          <w:szCs w:val="22"/>
        </w:rPr>
        <w:t>gnumner@harkadir.am</w:t>
      </w:r>
      <w:r w:rsidRPr="009044F1">
        <w:rPr>
          <w:rFonts w:ascii="GHEA Grapalat" w:hAnsi="GHEA Grapalat"/>
          <w:sz w:val="24"/>
          <w:szCs w:val="24"/>
        </w:rPr>
        <w:t>.</w:t>
      </w:r>
    </w:p>
    <w:p w14:paraId="1EAD7FC6" w14:textId="77777777" w:rsidR="00096865" w:rsidRPr="009044F1" w:rsidRDefault="00F5653D" w:rsidP="00623ED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10B990A" w14:textId="77777777" w:rsidR="00096865" w:rsidRPr="009044F1" w:rsidRDefault="00F63BBB" w:rsidP="00623ED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4FABA66" w14:textId="1846905A" w:rsidR="00096865" w:rsidRPr="009044F1" w:rsidRDefault="00845AA5" w:rsidP="00623ED4">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23ED4" w:rsidRPr="009044F1">
        <w:rPr>
          <w:rFonts w:ascii="GHEA Grapalat" w:hAnsi="GHEA Grapalat"/>
          <w:i w:val="0"/>
          <w:sz w:val="24"/>
          <w:szCs w:val="24"/>
        </w:rPr>
        <w:t>Предметом закупки является приобретение "</w:t>
      </w:r>
      <w:r w:rsidR="00623ED4" w:rsidRPr="00A87271">
        <w:t xml:space="preserve"> </w:t>
      </w:r>
      <w:r w:rsidR="00313E3A">
        <w:rPr>
          <w:rFonts w:ascii="GHEA Grapalat" w:hAnsi="GHEA Grapalat"/>
          <w:i w:val="0"/>
          <w:spacing w:val="6"/>
          <w:sz w:val="24"/>
          <w:szCs w:val="24"/>
        </w:rPr>
        <w:t>Услуги по обслуживанию программного обеспечения</w:t>
      </w:r>
      <w:r w:rsidR="00623ED4" w:rsidRPr="009044F1">
        <w:rPr>
          <w:rFonts w:ascii="GHEA Grapalat" w:hAnsi="GHEA Grapalat"/>
          <w:i w:val="0"/>
          <w:sz w:val="24"/>
          <w:szCs w:val="24"/>
        </w:rPr>
        <w:t xml:space="preserve">" (далее — также </w:t>
      </w:r>
      <w:r w:rsidR="00623ED4">
        <w:rPr>
          <w:rFonts w:ascii="GHEA Grapalat" w:hAnsi="GHEA Grapalat"/>
          <w:i w:val="0"/>
          <w:sz w:val="24"/>
          <w:szCs w:val="24"/>
        </w:rPr>
        <w:t>услуга</w:t>
      </w:r>
      <w:r w:rsidR="00623ED4" w:rsidRPr="009044F1">
        <w:rPr>
          <w:rFonts w:ascii="GHEA Grapalat" w:hAnsi="GHEA Grapalat"/>
          <w:i w:val="0"/>
          <w:sz w:val="24"/>
          <w:szCs w:val="24"/>
        </w:rPr>
        <w:t>) для нужд "</w:t>
      </w:r>
      <w:r w:rsidR="00623ED4" w:rsidRPr="004565E6">
        <w:rPr>
          <w:rFonts w:ascii="GHEA Grapalat" w:hAnsi="GHEA Grapalat"/>
          <w:b/>
          <w:i w:val="0"/>
          <w:sz w:val="24"/>
          <w:szCs w:val="24"/>
        </w:rPr>
        <w:t>Служба принудительного исполнения</w:t>
      </w:r>
      <w:r w:rsidR="00623ED4" w:rsidRPr="009044F1">
        <w:rPr>
          <w:rFonts w:ascii="GHEA Grapalat" w:hAnsi="GHEA Grapalat"/>
          <w:i w:val="0"/>
          <w:sz w:val="24"/>
          <w:szCs w:val="24"/>
        </w:rPr>
        <w:t>", которые сгруппированы в лоты "</w:t>
      </w:r>
      <w:r w:rsidR="00623ED4" w:rsidRPr="00577D45">
        <w:rPr>
          <w:rFonts w:ascii="GHEA Grapalat" w:hAnsi="GHEA Grapalat"/>
          <w:i w:val="0"/>
          <w:sz w:val="24"/>
          <w:szCs w:val="24"/>
        </w:rPr>
        <w:t>1</w:t>
      </w:r>
      <w:r w:rsidR="00623ED4"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B537B3F" w14:textId="77777777" w:rsidTr="001A6383">
        <w:trPr>
          <w:trHeight w:val="736"/>
          <w:jc w:val="center"/>
        </w:trPr>
        <w:tc>
          <w:tcPr>
            <w:tcW w:w="2917" w:type="dxa"/>
            <w:gridSpan w:val="2"/>
            <w:vAlign w:val="center"/>
          </w:tcPr>
          <w:p w14:paraId="11CDA384" w14:textId="77777777" w:rsidR="001A6383" w:rsidRPr="001A6383" w:rsidRDefault="001A6383" w:rsidP="00623ED4">
            <w:pPr>
              <w:pStyle w:val="23"/>
              <w:widowControl w:val="0"/>
              <w:spacing w:line="240" w:lineRule="auto"/>
              <w:ind w:firstLine="0"/>
              <w:jc w:val="center"/>
              <w:rPr>
                <w:rFonts w:ascii="GHEA Grapalat" w:hAnsi="GHEA Grapalat"/>
                <w:b/>
                <w:i/>
              </w:rPr>
            </w:pPr>
          </w:p>
          <w:p w14:paraId="1906B05F" w14:textId="77777777" w:rsidR="001A6383" w:rsidRPr="001A6383" w:rsidRDefault="001A6383" w:rsidP="00623ED4">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0A8EB31" w14:textId="77777777" w:rsidR="001A6383" w:rsidRPr="009044F1" w:rsidRDefault="001A6383" w:rsidP="00623ED4">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80265AF" w14:textId="77777777" w:rsidTr="001A6383">
        <w:trPr>
          <w:jc w:val="center"/>
          <w:ins w:id="0" w:author="Vardan" w:date="2022-05-29T21:53:00Z"/>
        </w:trPr>
        <w:tc>
          <w:tcPr>
            <w:tcW w:w="1035" w:type="dxa"/>
            <w:vAlign w:val="center"/>
          </w:tcPr>
          <w:p w14:paraId="2CAC0A2D" w14:textId="77777777" w:rsidR="001A6383" w:rsidRPr="006E79F9" w:rsidRDefault="001A6383" w:rsidP="00623ED4">
            <w:pPr>
              <w:pStyle w:val="23"/>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F0F19E4" w14:textId="77777777" w:rsidR="001A6383" w:rsidRPr="001A6383" w:rsidRDefault="001A6383" w:rsidP="00623ED4">
            <w:pPr>
              <w:pStyle w:val="23"/>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1612CD9" w14:textId="77777777" w:rsidR="001A6383" w:rsidRPr="009044F1" w:rsidRDefault="001A6383" w:rsidP="00623ED4">
            <w:pPr>
              <w:pStyle w:val="23"/>
              <w:widowControl w:val="0"/>
              <w:spacing w:line="240" w:lineRule="auto"/>
              <w:ind w:firstLine="0"/>
              <w:rPr>
                <w:ins w:id="3" w:author="Vardan" w:date="2022-05-29T21:53:00Z"/>
                <w:rFonts w:ascii="GHEA Grapalat" w:hAnsi="GHEA Grapalat"/>
                <w:sz w:val="24"/>
                <w:szCs w:val="24"/>
                <w:u w:val="single"/>
              </w:rPr>
            </w:pPr>
          </w:p>
        </w:tc>
      </w:tr>
      <w:tr w:rsidR="00623ED4" w:rsidRPr="009044F1" w14:paraId="1697345D" w14:textId="77777777" w:rsidTr="001A6383">
        <w:trPr>
          <w:jc w:val="center"/>
        </w:trPr>
        <w:tc>
          <w:tcPr>
            <w:tcW w:w="1035" w:type="dxa"/>
            <w:vAlign w:val="center"/>
          </w:tcPr>
          <w:p w14:paraId="3F03D725" w14:textId="0FCD757D" w:rsidR="00623ED4" w:rsidRPr="009044F1" w:rsidRDefault="00623ED4" w:rsidP="00623ED4">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16187DA" w14:textId="7618835D" w:rsidR="00623ED4" w:rsidRPr="009044F1" w:rsidRDefault="00313E3A" w:rsidP="00623ED4">
            <w:pPr>
              <w:pStyle w:val="23"/>
              <w:widowControl w:val="0"/>
              <w:spacing w:line="240" w:lineRule="auto"/>
              <w:ind w:firstLine="0"/>
              <w:jc w:val="center"/>
              <w:rPr>
                <w:rFonts w:ascii="GHEA Grapalat" w:hAnsi="GHEA Grapalat"/>
                <w:sz w:val="24"/>
                <w:szCs w:val="24"/>
              </w:rPr>
            </w:pPr>
            <w:r>
              <w:rPr>
                <w:rFonts w:ascii="GHEA Grapalat" w:hAnsi="GHEA Grapalat"/>
                <w:sz w:val="24"/>
                <w:szCs w:val="24"/>
                <w:lang w:val="en-US"/>
              </w:rPr>
              <w:t>300000</w:t>
            </w:r>
          </w:p>
        </w:tc>
        <w:tc>
          <w:tcPr>
            <w:tcW w:w="6317" w:type="dxa"/>
            <w:vAlign w:val="center"/>
          </w:tcPr>
          <w:p w14:paraId="65A56EC4" w14:textId="727B9AF8" w:rsidR="00623ED4" w:rsidRPr="009044F1" w:rsidRDefault="00313E3A" w:rsidP="00623ED4">
            <w:pPr>
              <w:pStyle w:val="23"/>
              <w:widowControl w:val="0"/>
              <w:spacing w:line="240" w:lineRule="auto"/>
              <w:ind w:firstLine="0"/>
              <w:rPr>
                <w:rFonts w:ascii="GHEA Grapalat" w:hAnsi="GHEA Grapalat"/>
                <w:sz w:val="24"/>
                <w:szCs w:val="24"/>
                <w:u w:val="single"/>
                <w:vertAlign w:val="subscript"/>
              </w:rPr>
            </w:pPr>
            <w:r>
              <w:rPr>
                <w:rFonts w:ascii="GHEA Grapalat" w:hAnsi="GHEA Grapalat"/>
                <w:spacing w:val="6"/>
                <w:sz w:val="24"/>
                <w:szCs w:val="24"/>
              </w:rPr>
              <w:t>Услуги по обслуживанию программного обеспечения</w:t>
            </w:r>
          </w:p>
        </w:tc>
      </w:tr>
    </w:tbl>
    <w:p w14:paraId="2C8D8AF4" w14:textId="77777777" w:rsidR="00096865" w:rsidRPr="009044F1" w:rsidRDefault="00816505"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8401F4" w14:textId="77777777" w:rsidR="00F85D0C" w:rsidRPr="00830700" w:rsidRDefault="00F85D0C" w:rsidP="00623ED4">
      <w:pPr>
        <w:widowControl w:val="0"/>
        <w:jc w:val="center"/>
        <w:rPr>
          <w:rFonts w:ascii="GHEA Grapalat" w:hAnsi="GHEA Grapalat"/>
          <w:b/>
        </w:rPr>
      </w:pPr>
    </w:p>
    <w:p w14:paraId="754BD2F1" w14:textId="77777777" w:rsidR="003217B7" w:rsidRDefault="00693101" w:rsidP="00623ED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8E85791" w14:textId="77777777" w:rsidR="00753E6E" w:rsidRPr="009044F1" w:rsidRDefault="00DF06A8" w:rsidP="00623ED4">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47444CC"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8007F8" w14:textId="77777777" w:rsidR="00753E6E" w:rsidRPr="003240F7" w:rsidRDefault="00753E6E" w:rsidP="00623ED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BEA855"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24CACCE"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28E3246" w14:textId="77777777" w:rsidR="00753E6E" w:rsidRDefault="00753E6E" w:rsidP="00623ED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542BA6A8" w14:textId="77777777" w:rsidR="00283FD4" w:rsidRDefault="00283FD4" w:rsidP="00623E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92E243B" w14:textId="77777777" w:rsidR="001A6383" w:rsidRDefault="00990561" w:rsidP="00623ED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30D2EA" w14:textId="77777777" w:rsidR="00775378" w:rsidRPr="001A6383" w:rsidRDefault="00775378" w:rsidP="00623ED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E180891" w14:textId="77777777" w:rsidR="00775378" w:rsidRPr="001A6383" w:rsidRDefault="00775378" w:rsidP="00623ED4">
      <w:pPr>
        <w:pStyle w:val="aff"/>
        <w:widowControl w:val="0"/>
        <w:numPr>
          <w:ilvl w:val="0"/>
          <w:numId w:val="32"/>
        </w:numPr>
        <w:tabs>
          <w:tab w:val="left" w:pos="1134"/>
        </w:tabs>
        <w:ind w:left="0"/>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 xml:space="preserve">договора </w:t>
      </w:r>
      <w:r w:rsidRPr="001A6383">
        <w:rPr>
          <w:rFonts w:ascii="GHEA Grapalat" w:hAnsi="GHEA Grapalat" w:cs="Sylfaen"/>
        </w:rPr>
        <w:lastRenderedPageBreak/>
        <w:t>и (или) квалификации;</w:t>
      </w:r>
    </w:p>
    <w:p w14:paraId="4B0D66EF" w14:textId="77777777" w:rsidR="00775378" w:rsidRPr="001A6383" w:rsidRDefault="00775378" w:rsidP="00623ED4">
      <w:pPr>
        <w:pStyle w:val="aff"/>
        <w:widowControl w:val="0"/>
        <w:numPr>
          <w:ilvl w:val="0"/>
          <w:numId w:val="32"/>
        </w:numPr>
        <w:tabs>
          <w:tab w:val="left" w:pos="1134"/>
        </w:tabs>
        <w:ind w:left="0"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C32CADF" w14:textId="77777777" w:rsidR="00753E6E" w:rsidRPr="009044F1" w:rsidRDefault="00753E6E" w:rsidP="00623ED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9DA401" w14:textId="77777777" w:rsidR="00F647B3" w:rsidRDefault="00BA3554" w:rsidP="00623ED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71A98FC7" w14:textId="77777777" w:rsidR="00BA3554" w:rsidRPr="00716B81" w:rsidRDefault="00BA3554" w:rsidP="00623ED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FDC832" w14:textId="77777777" w:rsidR="00D5674E" w:rsidRPr="009044F1" w:rsidRDefault="009F18D0" w:rsidP="00623ED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2F5E63A"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8E2486"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1C006D"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36235D"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F76A85"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BE51F3"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E1CB35" w14:textId="77777777" w:rsidR="00D5674E" w:rsidRPr="008842CE"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3D7FE7"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609DFB"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9044F1">
        <w:rPr>
          <w:rFonts w:ascii="GHEA Grapalat" w:hAnsi="GHEA Grapalat"/>
          <w:color w:val="000000"/>
        </w:rPr>
        <w:lastRenderedPageBreak/>
        <w:t>запрещенным законодательством Республики Армения образом;</w:t>
      </w:r>
    </w:p>
    <w:p w14:paraId="56997096"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81127E" w14:textId="77777777" w:rsidR="00D5674E" w:rsidRPr="009044F1" w:rsidRDefault="00D5674E" w:rsidP="00623ED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AF4A1D" w14:textId="77777777" w:rsidR="004D28ED" w:rsidRDefault="00D5674E" w:rsidP="00623ED4">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8BAE1F3" w14:textId="77777777" w:rsidR="006A1FFF" w:rsidRPr="009044F1" w:rsidRDefault="00096865" w:rsidP="00623ED4">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47AEF95" w14:textId="77777777" w:rsidR="000A6B75" w:rsidRPr="009044F1" w:rsidRDefault="000A6B75"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B460BD6" w14:textId="77777777" w:rsidR="009E07EE" w:rsidRPr="009044F1" w:rsidRDefault="000A6B75" w:rsidP="00623ED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40C904" w14:textId="77777777" w:rsidR="000A6B75" w:rsidRPr="009044F1" w:rsidRDefault="000A6B75" w:rsidP="00623ED4">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56C61BD" w14:textId="77777777" w:rsidR="005A405F" w:rsidRPr="00ED3BA4" w:rsidRDefault="00C366B6" w:rsidP="00623ED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EE6DD9" w14:textId="172662DC" w:rsidR="000A6B75" w:rsidRDefault="00C366B6" w:rsidP="00623ED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AB62EC" w14:textId="77777777" w:rsidR="00623ED4" w:rsidRPr="009044F1" w:rsidRDefault="00623ED4" w:rsidP="00623ED4">
      <w:pPr>
        <w:pStyle w:val="23"/>
        <w:widowControl w:val="0"/>
        <w:tabs>
          <w:tab w:val="left" w:pos="1134"/>
        </w:tabs>
        <w:spacing w:line="240" w:lineRule="auto"/>
        <w:ind w:firstLine="567"/>
        <w:rPr>
          <w:rFonts w:ascii="GHEA Grapalat" w:hAnsi="GHEA Grapalat" w:cs="Sylfaen"/>
          <w:sz w:val="24"/>
          <w:szCs w:val="24"/>
        </w:rPr>
      </w:pPr>
    </w:p>
    <w:p w14:paraId="1AF8DDAC" w14:textId="77777777" w:rsidR="00096865" w:rsidRPr="009044F1" w:rsidRDefault="00ED2352" w:rsidP="00623ED4">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5CE008"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0B76DB" w14:textId="77777777" w:rsidR="00096865" w:rsidRPr="009044F1" w:rsidRDefault="00096865" w:rsidP="00623ED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8DBBB9A"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B8C927" w14:textId="77777777" w:rsidR="00462E00" w:rsidRPr="00204EEA" w:rsidRDefault="00096865" w:rsidP="00623ED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09BE94" w14:textId="77777777" w:rsidR="00096865" w:rsidRDefault="00096865" w:rsidP="00623ED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0EC56" w14:textId="77777777" w:rsidR="002D7D70" w:rsidRPr="000811C1" w:rsidRDefault="002D7D70" w:rsidP="00623ED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0BD77E68" w14:textId="67FEB8C5" w:rsidR="00096865" w:rsidRDefault="00096865" w:rsidP="00623ED4">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20350E2" w14:textId="77777777" w:rsidR="00623ED4" w:rsidRPr="009044F1" w:rsidRDefault="00623ED4" w:rsidP="00623ED4">
      <w:pPr>
        <w:widowControl w:val="0"/>
        <w:tabs>
          <w:tab w:val="left" w:pos="1134"/>
        </w:tabs>
        <w:autoSpaceDE w:val="0"/>
        <w:autoSpaceDN w:val="0"/>
        <w:adjustRightInd w:val="0"/>
        <w:ind w:firstLine="567"/>
        <w:jc w:val="both"/>
        <w:rPr>
          <w:rFonts w:ascii="GHEA Grapalat" w:hAnsi="GHEA Grapalat" w:cs="Arial Unicode"/>
        </w:rPr>
      </w:pPr>
    </w:p>
    <w:p w14:paraId="65190344" w14:textId="77777777" w:rsidR="00096865" w:rsidRPr="00995804" w:rsidRDefault="00955A1E" w:rsidP="00623ED4">
      <w:pPr>
        <w:widowControl w:val="0"/>
        <w:jc w:val="center"/>
        <w:rPr>
          <w:rFonts w:ascii="GHEA Grapalat" w:hAnsi="GHEA Grapalat" w:cs="Arial"/>
          <w:b/>
        </w:rPr>
      </w:pPr>
      <w:r w:rsidRPr="00995804">
        <w:rPr>
          <w:rFonts w:ascii="GHEA Grapalat" w:hAnsi="GHEA Grapalat"/>
          <w:b/>
        </w:rPr>
        <w:t>4. ПОРЯДОК ПОДАЧИ ЗАЯВКИ</w:t>
      </w:r>
    </w:p>
    <w:p w14:paraId="0B9F3D58" w14:textId="77777777" w:rsidR="00096865" w:rsidRPr="009044F1" w:rsidRDefault="00096865" w:rsidP="00623ED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01132F" w14:textId="77777777" w:rsidR="00486B55" w:rsidRPr="009044F1" w:rsidRDefault="00096865" w:rsidP="00623ED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F49F771" w14:textId="77777777" w:rsidR="00096865" w:rsidRPr="009044F1" w:rsidRDefault="000946A3" w:rsidP="00623ED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A6B68A" w14:textId="669FBC12" w:rsidR="00096865" w:rsidRPr="005114D0" w:rsidRDefault="000946A3"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00826">
        <w:rPr>
          <w:rFonts w:ascii="GHEA Grapalat" w:hAnsi="GHEA Grapalat"/>
          <w:sz w:val="24"/>
          <w:szCs w:val="24"/>
        </w:rPr>
        <w:t>ЗАПРОСЕ КОТИРОВОК</w:t>
      </w:r>
      <w:r w:rsidRPr="009044F1">
        <w:rPr>
          <w:rFonts w:ascii="GHEA Grapalat" w:hAnsi="GHEA Grapalat"/>
          <w:sz w:val="24"/>
          <w:szCs w:val="24"/>
        </w:rPr>
        <w:t>.</w:t>
      </w:r>
    </w:p>
    <w:p w14:paraId="3DB5BC27" w14:textId="2579004A" w:rsidR="008B1605" w:rsidRPr="009044F1" w:rsidRDefault="00096865" w:rsidP="00623ED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0171C">
        <w:rPr>
          <w:rFonts w:ascii="GHEA Grapalat" w:hAnsi="GHEA Grapalat"/>
          <w:sz w:val="24"/>
          <w:szCs w:val="24"/>
        </w:rPr>
        <w:t>14:00</w:t>
      </w:r>
      <w:r w:rsidRPr="009044F1">
        <w:rPr>
          <w:rFonts w:ascii="GHEA Grapalat" w:hAnsi="GHEA Grapalat"/>
          <w:sz w:val="24"/>
          <w:szCs w:val="24"/>
        </w:rPr>
        <w:t>" часов "</w:t>
      </w:r>
      <w:r w:rsidR="005B746C" w:rsidRPr="005B746C">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FFFECD8" w14:textId="77777777" w:rsidR="00B67CCD" w:rsidRPr="00D3436F" w:rsidRDefault="00B67CCD" w:rsidP="00623ED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82E2204" w14:textId="77777777" w:rsidR="005F25EF" w:rsidRDefault="005F25EF" w:rsidP="00623ED4">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CDBBD8F" w14:textId="77777777" w:rsidR="005F25EF" w:rsidRDefault="005F25EF" w:rsidP="00623ED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503E313" w14:textId="77777777" w:rsidR="00C648DF" w:rsidRDefault="005F25EF" w:rsidP="00623ED4">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12B3EB9" w14:textId="77777777" w:rsidR="005F25EF" w:rsidRDefault="005F25EF" w:rsidP="00623ED4">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3120B7C" w14:textId="77777777" w:rsidR="005F25EF" w:rsidRDefault="005F25EF" w:rsidP="00623ED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64F6A71" w14:textId="77777777" w:rsidR="00EA0D10" w:rsidRPr="002D0E98" w:rsidRDefault="001361B2" w:rsidP="00623ED4">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FB33516" w14:textId="77777777" w:rsidR="00B67CCD" w:rsidRPr="009044F1" w:rsidRDefault="008E58A2"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9086423" w14:textId="77777777" w:rsidR="006C3115" w:rsidRPr="00AA7117" w:rsidRDefault="008E58A2" w:rsidP="00623ED4">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41F64FB5" w14:textId="77777777" w:rsidR="000845F6" w:rsidRPr="009044F1" w:rsidRDefault="002A6730"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15CA70D" w14:textId="77777777" w:rsidR="000845F6" w:rsidRPr="00D3436F" w:rsidRDefault="002A6730"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815E75" w14:textId="77777777" w:rsidR="00721677" w:rsidRDefault="00721677" w:rsidP="00623ED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11AC4F" w14:textId="77777777" w:rsidR="00721677" w:rsidRDefault="00721677" w:rsidP="00623ED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0C2BA3" w14:textId="77777777" w:rsidR="007D3A92" w:rsidRDefault="00721677"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EE708A" w14:textId="77777777" w:rsidR="00567BD7" w:rsidRDefault="00567BD7" w:rsidP="00623ED4">
      <w:pPr>
        <w:rPr>
          <w:rFonts w:ascii="GHEA Grapalat" w:hAnsi="GHEA Grapalat"/>
          <w:b/>
        </w:rPr>
      </w:pPr>
    </w:p>
    <w:p w14:paraId="746027DC" w14:textId="77777777" w:rsidR="00A45946" w:rsidRPr="009044F1" w:rsidRDefault="00333B85" w:rsidP="00623ED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E618F0" w14:textId="77777777" w:rsidR="00A45946" w:rsidRPr="009044F1" w:rsidRDefault="00C8055A" w:rsidP="00623ED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5765F6" w14:textId="77777777" w:rsidR="00B95FE0" w:rsidRPr="009044F1" w:rsidRDefault="00C8055A"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EF5FBD" w14:textId="77777777" w:rsidR="00732678" w:rsidRDefault="00940B86" w:rsidP="00623ED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50C071" w14:textId="77777777" w:rsidR="00B95FE0" w:rsidRPr="009044F1" w:rsidRDefault="00A70A2B" w:rsidP="00623ED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F3969A" w14:textId="48C38130"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3E56CD5" w14:textId="77777777"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8D0DE2" w14:textId="77777777" w:rsidR="00A45946" w:rsidRPr="00697F11" w:rsidRDefault="00B95FE0"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55A5D2A" w14:textId="77777777" w:rsidR="00B9778A" w:rsidRPr="00697F11" w:rsidRDefault="00B9778A"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6B4C15D" w14:textId="77777777" w:rsidR="00A14685" w:rsidRDefault="00A14685"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6AF3F7" w14:textId="77777777" w:rsidR="00147FD7" w:rsidRDefault="00147FD7" w:rsidP="00623ED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51E02C6" w14:textId="77777777" w:rsidR="0048059F" w:rsidRPr="009044F1" w:rsidRDefault="0048059F"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B5D6109" w14:textId="77777777" w:rsidR="00A45946" w:rsidRPr="009044F1" w:rsidRDefault="00C8055A"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6080D1" w14:textId="77777777" w:rsidR="009D180E" w:rsidRDefault="009D180E" w:rsidP="00623ED4">
      <w:pPr>
        <w:widowControl w:val="0"/>
        <w:jc w:val="center"/>
        <w:rPr>
          <w:rFonts w:ascii="GHEA Grapalat" w:hAnsi="GHEA Grapalat"/>
          <w:b/>
          <w:lang w:val="hy-AM"/>
        </w:rPr>
      </w:pPr>
    </w:p>
    <w:p w14:paraId="093AB702" w14:textId="77777777" w:rsidR="00096865" w:rsidRPr="009044F1" w:rsidRDefault="00220C7C" w:rsidP="00623ED4">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8B7C7A" w14:textId="77777777" w:rsidR="00096865" w:rsidRPr="00AA7117" w:rsidRDefault="00220C7C" w:rsidP="00623ED4">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33295C" w14:textId="77777777" w:rsidR="00096865" w:rsidRPr="009044F1" w:rsidRDefault="00220C7C" w:rsidP="00623ED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C6B4D9" w14:textId="77777777" w:rsidR="00FA0E41" w:rsidRPr="009044F1" w:rsidRDefault="00FA0E41" w:rsidP="00623ED4">
      <w:pPr>
        <w:widowControl w:val="0"/>
        <w:ind w:firstLine="567"/>
        <w:jc w:val="center"/>
        <w:rPr>
          <w:rFonts w:ascii="GHEA Grapalat" w:hAnsi="GHEA Grapalat"/>
          <w:b/>
        </w:rPr>
      </w:pPr>
    </w:p>
    <w:p w14:paraId="5854E723" w14:textId="77777777" w:rsidR="00096865" w:rsidRPr="009044F1" w:rsidRDefault="00E70FC4" w:rsidP="00623ED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C34128A" w14:textId="3E84DD05" w:rsidR="00096865" w:rsidRPr="009044F1" w:rsidRDefault="00FD2748" w:rsidP="00623ED4">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B746C">
        <w:rPr>
          <w:rFonts w:ascii="GHEA Grapalat" w:hAnsi="GHEA Grapalat"/>
          <w:sz w:val="24"/>
          <w:szCs w:val="24"/>
          <w:lang w:val="en-US"/>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C0171C">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4B81666" w14:textId="77777777" w:rsidR="00ED6836" w:rsidRPr="009044F1" w:rsidRDefault="009B6D58" w:rsidP="00623ED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w:t>
      </w:r>
      <w:r w:rsidRPr="009044F1">
        <w:rPr>
          <w:rFonts w:ascii="GHEA Grapalat" w:hAnsi="GHEA Grapalat"/>
        </w:rPr>
        <w:lastRenderedPageBreak/>
        <w:t xml:space="preserve">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3FE780" w14:textId="77777777" w:rsidR="003B60D5" w:rsidRPr="009044F1" w:rsidRDefault="00ED6836" w:rsidP="00623ED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A0E5EE" w14:textId="77777777" w:rsidR="009A796C" w:rsidRPr="009044F1" w:rsidRDefault="00FD2748" w:rsidP="00623ED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AA1996C" w14:textId="77777777" w:rsidR="002A665D" w:rsidRPr="002A665D" w:rsidRDefault="00CF34DE" w:rsidP="00623ED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487CCC1" w14:textId="77777777" w:rsidR="00ED6836" w:rsidRPr="009044F1" w:rsidRDefault="00745561" w:rsidP="00623ED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C6E028" w14:textId="77777777" w:rsidR="00096865" w:rsidRPr="009044F1"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92226A" w14:textId="77777777" w:rsidR="00B514E8" w:rsidRPr="009044F1" w:rsidRDefault="00FD2748" w:rsidP="00623ED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3F2C14" w14:textId="77777777" w:rsidR="00096865" w:rsidRPr="00A01157" w:rsidRDefault="00FD2748" w:rsidP="00623ED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3F8AC080" w14:textId="77777777" w:rsidR="009B6D58" w:rsidRPr="00186559"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907C20B" w14:textId="77777777" w:rsidR="009B6D58" w:rsidRPr="00EC329B"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9AC0E2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xml:space="preserve">, </w:t>
      </w:r>
      <w:r w:rsidR="0094301D" w:rsidRPr="00C87FA4">
        <w:rPr>
          <w:rFonts w:ascii="GHEA Grapalat" w:hAnsi="GHEA Grapalat"/>
          <w:sz w:val="24"/>
          <w:szCs w:val="24"/>
        </w:rPr>
        <w:lastRenderedPageBreak/>
        <w:t>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8A7555D" w14:textId="77777777" w:rsidR="009B6D58" w:rsidRPr="00A50C53"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82CC4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2E333BC" w14:textId="77777777" w:rsidR="00B70356" w:rsidRPr="000429C3" w:rsidRDefault="009B6D58"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445D7C" w14:textId="77777777" w:rsidR="00AF4239" w:rsidRDefault="00AF4239"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6C31BA4" w14:textId="77777777" w:rsidR="00AF4239" w:rsidRPr="009044F1" w:rsidRDefault="00AF4239" w:rsidP="00623ED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60821E5" w14:textId="77777777" w:rsidR="00B514E8" w:rsidRPr="009044F1" w:rsidRDefault="00FD2748" w:rsidP="00623ED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091454" w14:textId="77777777" w:rsidR="00AD2081" w:rsidRDefault="00A150A9"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5D8E97" w14:textId="77777777" w:rsidR="003B3E74" w:rsidRDefault="006A3C8A" w:rsidP="00623ED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43419E9" w14:textId="77777777" w:rsidR="00355B96" w:rsidRPr="00AA7117" w:rsidRDefault="00355B96" w:rsidP="00623ED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DD2DE95" w14:textId="77777777" w:rsidR="00C27BA4"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lastRenderedPageBreak/>
        <w:t>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B1B2ED" w14:textId="77777777" w:rsidR="005E0E50"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29FBCC" w14:textId="77777777" w:rsidR="00EA58C8"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6ADA8D0" w14:textId="77777777" w:rsidR="00E65F37"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31F607" w14:textId="77777777" w:rsidR="00A24827" w:rsidRPr="009044F1" w:rsidRDefault="00A24827" w:rsidP="00623ED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AB82270" w14:textId="77777777" w:rsidR="008B73CD" w:rsidRPr="009044F1" w:rsidRDefault="008B73CD" w:rsidP="00623ED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0E0FDB" w14:textId="77777777" w:rsidR="00356E06" w:rsidRPr="00681C1F" w:rsidRDefault="008769B4" w:rsidP="00623ED4">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833759" w14:textId="77777777" w:rsidR="001F3676" w:rsidRPr="0054203B" w:rsidRDefault="00377A01" w:rsidP="00623ED4">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FEF35AA" w14:textId="77777777" w:rsidR="001F3676" w:rsidRPr="00A928B7" w:rsidRDefault="00A928B7" w:rsidP="00623ED4">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001F3676" w:rsidRPr="00A928B7">
        <w:rPr>
          <w:rFonts w:ascii="GHEA Grapalat" w:hAnsi="GHEA Grapalat"/>
        </w:rPr>
        <w:lastRenderedPageBreak/>
        <w:t>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EA768E" w14:textId="77777777" w:rsidR="001F3676" w:rsidRPr="00A928B7" w:rsidRDefault="00A928B7" w:rsidP="00623ED4">
      <w:pPr>
        <w:widowControl w:val="0"/>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D2D71C" w14:textId="77777777" w:rsidR="006F2A76" w:rsidRPr="006F2A76" w:rsidRDefault="0068697B" w:rsidP="00623ED4">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2934FDA" w14:textId="77777777" w:rsidR="0068697B" w:rsidRDefault="006F2A76" w:rsidP="00623ED4">
      <w:pPr>
        <w:widowControl w:val="0"/>
        <w:tabs>
          <w:tab w:val="left" w:pos="142"/>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86B0948" w14:textId="77777777" w:rsidR="00C651AE" w:rsidRPr="00C651AE" w:rsidRDefault="00C651AE" w:rsidP="00623ED4">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D4FD3A3" w14:textId="77777777" w:rsidR="00A63D83" w:rsidRPr="009044F1" w:rsidRDefault="00A63D83" w:rsidP="00623ED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A77152A" w14:textId="77777777" w:rsidR="00A23E7B" w:rsidRDefault="00E64D24" w:rsidP="00623ED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73DD53" w14:textId="77777777" w:rsidR="002B121D" w:rsidRPr="001439BD" w:rsidRDefault="00A150A9" w:rsidP="00623ED4">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FE96BE" w14:textId="77777777" w:rsidR="009B0DA1" w:rsidRPr="009044F1" w:rsidRDefault="00B5219E" w:rsidP="00623ED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9E9A57B" w14:textId="77777777" w:rsidR="00265D18" w:rsidRPr="009044F1" w:rsidRDefault="00265D18" w:rsidP="00623ED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37E2AD7" w14:textId="77777777" w:rsidR="00096865" w:rsidRPr="00D3436F" w:rsidRDefault="00E02F60"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9044F1">
        <w:rPr>
          <w:rFonts w:ascii="GHEA Grapalat" w:hAnsi="GHEA Grapalat"/>
          <w:sz w:val="24"/>
          <w:szCs w:val="24"/>
        </w:rPr>
        <w:lastRenderedPageBreak/>
        <w:t>(отсканированном) с утвержденного оригинала документа варианте.</w:t>
      </w:r>
    </w:p>
    <w:p w14:paraId="1A3E34B4" w14:textId="77777777" w:rsidR="008A3C60" w:rsidRPr="008A3C60" w:rsidRDefault="008A3C60" w:rsidP="00623ED4">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F789283" w14:textId="77777777" w:rsidR="002B103D" w:rsidRPr="000811C1" w:rsidRDefault="00A150A9" w:rsidP="00623ED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2F99A37A" w14:textId="77777777" w:rsidR="00583092" w:rsidRPr="009044F1" w:rsidRDefault="00A150A9" w:rsidP="00623ED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214AC6" w14:textId="77777777" w:rsidR="00583092"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3E6465" w14:textId="77777777" w:rsidR="00583092" w:rsidRPr="005114D0" w:rsidRDefault="00662165" w:rsidP="00623ED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9E6810" w14:textId="77777777" w:rsidR="00583092" w:rsidRPr="00374F4A" w:rsidRDefault="00A150A9" w:rsidP="00623ED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80ADA8B" w14:textId="77777777" w:rsidR="00196487" w:rsidRPr="009044F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36EF132" w14:textId="77777777" w:rsidR="00196487" w:rsidRPr="009044F1" w:rsidRDefault="00196487"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27E348" w14:textId="77777777" w:rsidR="00196487" w:rsidRPr="009044F1" w:rsidRDefault="00196487" w:rsidP="00623ED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F470C03" w14:textId="77777777" w:rsidR="00E45ACA" w:rsidRPr="000811C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3A4942D" w14:textId="77777777" w:rsidR="00583092" w:rsidRPr="009044F1" w:rsidRDefault="00A150A9" w:rsidP="00623ED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D547F5" w14:textId="19C14090" w:rsidR="001F6AFB" w:rsidRDefault="00583092" w:rsidP="00623ED4">
      <w:pPr>
        <w:pStyle w:val="23"/>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23ED4" w:rsidRPr="00623ED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0365207" w14:textId="77777777" w:rsidR="00583092" w:rsidRPr="00A53A6A" w:rsidRDefault="00583092" w:rsidP="00623ED4">
      <w:pPr>
        <w:pStyle w:val="23"/>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EF5B015" w14:textId="77777777" w:rsidR="001F6AFB" w:rsidRDefault="001F6AFB" w:rsidP="00623ED4">
      <w:pPr>
        <w:pStyle w:val="norm"/>
        <w:widowControl w:val="0"/>
        <w:numPr>
          <w:ilvl w:val="0"/>
          <w:numId w:val="31"/>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1F8BC43" w14:textId="77777777" w:rsidR="001F6AFB" w:rsidRPr="00747338" w:rsidRDefault="001F6AFB" w:rsidP="00623ED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5AFCB4" w14:textId="77777777" w:rsidR="001D2159" w:rsidRPr="00503411" w:rsidRDefault="001D2159" w:rsidP="00623ED4">
      <w:pPr>
        <w:widowControl w:val="0"/>
        <w:jc w:val="center"/>
        <w:rPr>
          <w:rFonts w:ascii="GHEA Grapalat" w:hAnsi="GHEA Grapalat"/>
          <w:b/>
        </w:rPr>
      </w:pPr>
    </w:p>
    <w:p w14:paraId="532A597F" w14:textId="77777777" w:rsidR="000313A6" w:rsidRDefault="00AA0AD8" w:rsidP="00623ED4">
      <w:pPr>
        <w:widowControl w:val="0"/>
        <w:jc w:val="center"/>
        <w:rPr>
          <w:rFonts w:ascii="GHEA Grapalat" w:hAnsi="GHEA Grapalat"/>
          <w:b/>
        </w:rPr>
      </w:pPr>
      <w:r w:rsidRPr="009044F1">
        <w:rPr>
          <w:rFonts w:ascii="GHEA Grapalat" w:hAnsi="GHEA Grapalat"/>
          <w:b/>
        </w:rPr>
        <w:lastRenderedPageBreak/>
        <w:t xml:space="preserve">9. ЗАКЛЮЧЕНИЕ ДОГОВОРА </w:t>
      </w:r>
    </w:p>
    <w:p w14:paraId="1AB82C30" w14:textId="77777777" w:rsidR="00D544C1" w:rsidRPr="009044F1" w:rsidRDefault="00D544C1" w:rsidP="00623ED4">
      <w:pPr>
        <w:widowControl w:val="0"/>
        <w:jc w:val="center"/>
        <w:rPr>
          <w:rFonts w:ascii="GHEA Grapalat" w:hAnsi="GHEA Grapalat" w:cs="Arial"/>
          <w:b/>
          <w:iCs/>
        </w:rPr>
      </w:pPr>
    </w:p>
    <w:p w14:paraId="2683F91E"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F8B8E9" w14:textId="77777777" w:rsidR="00EB6E54"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3DA8148" w14:textId="77777777" w:rsidR="00F23A51"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9EA1AB" w14:textId="77777777" w:rsidR="009365B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ACD000"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0B4504B" w14:textId="77777777" w:rsidR="000313A6" w:rsidRPr="009044F1" w:rsidRDefault="000313A6" w:rsidP="00623ED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78FAE1" w14:textId="77777777" w:rsidR="0033571F"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3D6077" w14:textId="77777777" w:rsidR="00D612BC" w:rsidRPr="009044F1" w:rsidRDefault="00AA0AD8" w:rsidP="00623ED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AA94CD" w14:textId="77777777" w:rsidR="00F23A51" w:rsidRPr="009044F1" w:rsidRDefault="00AA0AD8" w:rsidP="00623ED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4D660B6" w14:textId="77777777" w:rsidR="00155668" w:rsidRDefault="00155668" w:rsidP="00623ED4">
      <w:pPr>
        <w:widowControl w:val="0"/>
        <w:jc w:val="center"/>
        <w:rPr>
          <w:rFonts w:ascii="GHEA Grapalat" w:hAnsi="GHEA Grapalat"/>
          <w:b/>
        </w:rPr>
      </w:pPr>
    </w:p>
    <w:p w14:paraId="7F48D984" w14:textId="77777777" w:rsidR="00096865" w:rsidRPr="009044F1" w:rsidRDefault="00030D40" w:rsidP="00623ED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8CD8E06" w14:textId="77777777" w:rsidR="00096865" w:rsidRDefault="00030D40" w:rsidP="00623ED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0CE3366" w14:textId="364E9213" w:rsidR="00226D65" w:rsidRPr="000406CC" w:rsidRDefault="00A6609C" w:rsidP="00623ED4">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lastRenderedPageBreak/>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3196CB3D" w14:textId="77777777" w:rsidR="00CF7623" w:rsidRPr="00B435DC" w:rsidRDefault="006574FF" w:rsidP="00623ED4">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0FFAE51" w14:textId="77777777" w:rsidR="004C0E39" w:rsidRPr="009D0F48" w:rsidRDefault="00B23A55" w:rsidP="00623ED4">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CF1404" w14:textId="77777777" w:rsidR="004C0E39" w:rsidRPr="009D0F48" w:rsidRDefault="004C0E39" w:rsidP="00623ED4">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23FDF4F" w14:textId="77777777" w:rsidR="004C0E39" w:rsidRPr="009D0F48" w:rsidRDefault="004C0E39" w:rsidP="00623ED4">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7669078" w14:textId="77777777" w:rsidR="004C0E39" w:rsidRPr="00B435DC" w:rsidRDefault="004C0E39" w:rsidP="00623ED4">
      <w:pPr>
        <w:pStyle w:val="af2"/>
        <w:jc w:val="both"/>
        <w:rPr>
          <w:ins w:id="11" w:author="Vardan" w:date="2022-05-29T22:18:00Z"/>
          <w:rFonts w:ascii="GHEA Grapalat" w:hAnsi="GHEA Grapalat"/>
          <w:i/>
          <w:sz w:val="24"/>
          <w:szCs w:val="24"/>
        </w:rPr>
      </w:pPr>
    </w:p>
    <w:p w14:paraId="64C14354" w14:textId="77777777" w:rsidR="00832AB3" w:rsidRPr="009D0F48" w:rsidRDefault="00832AB3" w:rsidP="00623ED4">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540E865" w14:textId="77777777" w:rsidR="00337A4C" w:rsidRDefault="00E8513D" w:rsidP="00623ED4">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62066B4" w14:textId="77777777" w:rsidR="00E96941" w:rsidRPr="009D0F48" w:rsidRDefault="00832AB3" w:rsidP="00623ED4">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410AC1C" w14:textId="77777777" w:rsidR="00832AB3" w:rsidRPr="009D0F48" w:rsidRDefault="00832AB3" w:rsidP="00623ED4">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EA761CD" w14:textId="77777777" w:rsidR="00D544C1" w:rsidRPr="00BC30EA" w:rsidRDefault="00D544C1" w:rsidP="00623ED4">
      <w:pPr>
        <w:pStyle w:val="af2"/>
        <w:jc w:val="both"/>
        <w:rPr>
          <w:rFonts w:ascii="GHEA Grapalat" w:hAnsi="GHEA Grapalat"/>
          <w:i/>
          <w:sz w:val="18"/>
          <w:szCs w:val="18"/>
        </w:rPr>
      </w:pPr>
    </w:p>
    <w:p w14:paraId="7FBE99FD"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E26743F"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446801C" w14:textId="77777777" w:rsidR="0016219C" w:rsidRDefault="0016219C" w:rsidP="00623ED4">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0FAD893E" w14:textId="77777777" w:rsidR="0035631F" w:rsidRDefault="00CF7623" w:rsidP="00623ED4">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8"/>
        <w:t>12</w:t>
      </w:r>
      <w:r w:rsidR="00A6609C" w:rsidRPr="00692995">
        <w:rPr>
          <w:rFonts w:ascii="GHEA Grapalat" w:hAnsi="GHEA Grapalat"/>
        </w:rPr>
        <w:t xml:space="preserve"> </w:t>
      </w:r>
    </w:p>
    <w:p w14:paraId="0F76C58D" w14:textId="77777777" w:rsidR="00226B83" w:rsidRPr="00CF6994" w:rsidRDefault="006C7A9C" w:rsidP="00623ED4">
      <w:pPr>
        <w:widowControl w:val="0"/>
        <w:tabs>
          <w:tab w:val="left" w:pos="1276"/>
        </w:tabs>
        <w:ind w:firstLine="567"/>
        <w:jc w:val="both"/>
        <w:rPr>
          <w:ins w:id="13" w:author="Inesa Kocharyan" w:date="2025-03-19T12:33:00Z"/>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226B83">
        <w:rPr>
          <w:rFonts w:ascii="GHEA Grapalat" w:hAnsi="GHEA Grapalat" w:cs="Sylfaen"/>
          <w:lang w:val="hy-AM"/>
        </w:rPr>
        <w:t xml:space="preserve">, </w:t>
      </w:r>
      <w:proofErr w:type="spellStart"/>
      <w:r w:rsidR="00226B83" w:rsidRPr="00060567">
        <w:rPr>
          <w:rFonts w:ascii="GHEA Grapalat" w:hAnsi="GHEA Grapalat" w:cs="Sylfaen"/>
          <w:lang w:val="hy-AM"/>
        </w:rPr>
        <w:t>если</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выполнение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контракта</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соглашения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не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является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поэтапным</w:t>
      </w:r>
      <w:proofErr w:type="spellEnd"/>
      <w:r w:rsidR="00226B83">
        <w:rPr>
          <w:rFonts w:ascii="GHEA Grapalat" w:hAnsi="GHEA Grapalat" w:cs="Sylfaen"/>
        </w:rPr>
        <w:t>.</w:t>
      </w:r>
    </w:p>
    <w:p w14:paraId="5A856446" w14:textId="77777777" w:rsidR="002406D8" w:rsidRPr="009044F1" w:rsidRDefault="002406D8" w:rsidP="00623ED4">
      <w:pPr>
        <w:widowControl w:val="0"/>
        <w:tabs>
          <w:tab w:val="left" w:pos="1276"/>
        </w:tabs>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64B828" w14:textId="5DE5735A" w:rsidR="00366C4E"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07D64" w:rsidRPr="00C67FAB">
        <w:rPr>
          <w:rFonts w:ascii="GHEA Grapalat" w:hAnsi="GHEA Grapalat"/>
          <w:i/>
        </w:rPr>
        <w:t xml:space="preserve">в одностороннем порядке утвержденного заявления-в виде неустойки </w:t>
      </w:r>
      <w:r w:rsidR="00307D64" w:rsidRPr="00B66201">
        <w:rPr>
          <w:rFonts w:ascii="GHEA Grapalat" w:hAnsi="GHEA Grapalat"/>
          <w:i/>
        </w:rPr>
        <w:t>(приложение 5.1) или</w:t>
      </w:r>
      <w:r w:rsidR="00307D64" w:rsidRPr="00C67FAB">
        <w:rPr>
          <w:rFonts w:ascii="GHEA Grapalat" w:hAnsi="GHEA Grapalat"/>
          <w:i/>
        </w:rPr>
        <w:t xml:space="preserve"> наличных денег</w:t>
      </w:r>
      <w:r w:rsidR="00307D64" w:rsidRPr="003B6357">
        <w:rPr>
          <w:rStyle w:val="af6"/>
          <w:rFonts w:ascii="GHEA Grapalat" w:hAnsi="GHEA Grapalat"/>
          <w:sz w:val="28"/>
          <w:szCs w:val="28"/>
        </w:rPr>
        <w:t xml:space="preserve"> </w:t>
      </w:r>
      <w:r w:rsidR="001D2159" w:rsidRPr="003B6357">
        <w:rPr>
          <w:rStyle w:val="af6"/>
          <w:rFonts w:ascii="GHEA Grapalat" w:hAnsi="GHEA Grapalat"/>
          <w:sz w:val="28"/>
          <w:szCs w:val="28"/>
        </w:rPr>
        <w:footnoteReference w:customMarkFollows="1" w:id="9"/>
        <w:t>13</w:t>
      </w:r>
      <w:r w:rsidR="00375E5E">
        <w:rPr>
          <w:rFonts w:ascii="GHEA Grapalat" w:hAnsi="GHEA Grapalat"/>
        </w:rPr>
        <w:t>.</w:t>
      </w:r>
    </w:p>
    <w:p w14:paraId="14F9B17F" w14:textId="4B9E3EBF" w:rsidR="00E969ED" w:rsidRPr="00375987" w:rsidRDefault="0058395E" w:rsidP="00623ED4">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307D64" w:rsidRPr="00307D6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A1B1C3E" w14:textId="77777777" w:rsidR="00F0759D" w:rsidRDefault="00F92A53" w:rsidP="00623ED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175ED4" w14:textId="77777777" w:rsidR="004A0321" w:rsidRPr="00FF1970" w:rsidRDefault="004A0321" w:rsidP="00623ED4">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49D987F" w14:textId="77777777" w:rsidR="00D32092" w:rsidRPr="00D32092" w:rsidRDefault="00D32092" w:rsidP="00623ED4">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CF023CB" w14:textId="77777777" w:rsidR="008F0732" w:rsidRPr="00625529" w:rsidRDefault="00030D40" w:rsidP="00623ED4">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399EC8C" w14:textId="77777777" w:rsidR="005162B1" w:rsidRPr="009044F1"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314B3D8" w14:textId="77777777" w:rsidR="00525AFA" w:rsidRDefault="002807DD" w:rsidP="00623ED4">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w:t>
      </w:r>
      <w:r w:rsidR="00525AFA" w:rsidRPr="00EA64AF">
        <w:rPr>
          <w:rFonts w:ascii="GHEA Grapalat" w:hAnsi="GHEA Grapalat"/>
        </w:rPr>
        <w:lastRenderedPageBreak/>
        <w:t xml:space="preserve">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44180B"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B5B4F24"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8F7D658"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6E6C5A2" w14:textId="77777777" w:rsidR="00671CF1" w:rsidRPr="0088759A"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3024293" w14:textId="77777777" w:rsidR="002807DD" w:rsidRPr="00ED628D" w:rsidRDefault="002807DD" w:rsidP="00623ED4">
      <w:pPr>
        <w:rPr>
          <w:rFonts w:ascii="GHEA Grapalat" w:hAnsi="GHEA Grapalat"/>
          <w:b/>
          <w:lang w:val="hy-AM"/>
        </w:rPr>
      </w:pPr>
    </w:p>
    <w:p w14:paraId="28C0C4C4" w14:textId="77777777" w:rsidR="00096865" w:rsidRDefault="002807DD" w:rsidP="00623ED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64951FF" w14:textId="77777777" w:rsidR="002807DD" w:rsidRPr="009044F1" w:rsidRDefault="002807DD" w:rsidP="00623ED4">
      <w:pPr>
        <w:rPr>
          <w:rFonts w:ascii="GHEA Grapalat" w:hAnsi="GHEA Grapalat" w:cs="Arial"/>
          <w:b/>
        </w:rPr>
      </w:pPr>
    </w:p>
    <w:p w14:paraId="45DB5F5B" w14:textId="77777777" w:rsidR="00096865" w:rsidRPr="009044F1" w:rsidRDefault="00096865" w:rsidP="00623ED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E5F6F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040DB9F"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23360D79"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AFA2F6" w14:textId="77777777" w:rsidR="00096865" w:rsidRPr="00D3436F" w:rsidRDefault="00096865" w:rsidP="00623ED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C0BA68F" w14:textId="77777777" w:rsidR="00F62714" w:rsidRPr="00F62714" w:rsidRDefault="00F62714" w:rsidP="00623ED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601AB11" w14:textId="77777777" w:rsidR="00CA1C11" w:rsidRPr="009044F1" w:rsidRDefault="00731D26" w:rsidP="00623ED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0C9354" w14:textId="77777777" w:rsidR="003D3420" w:rsidRDefault="003D3420" w:rsidP="00623ED4">
      <w:pPr>
        <w:rPr>
          <w:rFonts w:ascii="GHEA Grapalat" w:hAnsi="GHEA Grapalat"/>
          <w:b/>
        </w:rPr>
      </w:pPr>
    </w:p>
    <w:p w14:paraId="327CC393" w14:textId="77777777" w:rsidR="00096865" w:rsidRPr="009044F1" w:rsidRDefault="008D5016" w:rsidP="00623ED4">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67B1DF" w14:textId="77777777" w:rsidR="00E47984" w:rsidRPr="00216702" w:rsidRDefault="00E47984" w:rsidP="00623ED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1F9F30" w14:textId="77777777" w:rsidR="00E47984" w:rsidRDefault="00E47984" w:rsidP="00623ED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2AD2EC" w14:textId="77777777" w:rsidR="00E47984" w:rsidRDefault="00E47984" w:rsidP="00623ED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DEA8372" w14:textId="77777777" w:rsidR="00E47984" w:rsidRDefault="00E47984" w:rsidP="00623ED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C192D8" w14:textId="77777777" w:rsidR="00E47984" w:rsidRPr="00996C18" w:rsidRDefault="00E47984" w:rsidP="00623ED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w:t>
      </w:r>
      <w:r w:rsidRPr="000B56C9">
        <w:rPr>
          <w:rFonts w:ascii="GHEA Grapalat" w:hAnsi="GHEA Grapalat"/>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B279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99708A"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07F44F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8466C1"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B66E376" w14:textId="77777777" w:rsidR="00E47984" w:rsidRPr="00570BBD" w:rsidRDefault="00E47984" w:rsidP="00623ED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5310EB2" w14:textId="77777777" w:rsidR="00E47984" w:rsidRDefault="00E47984" w:rsidP="00623ED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0D7A90" w14:textId="77777777" w:rsidR="00E47984" w:rsidRPr="00570BBD" w:rsidRDefault="00E47984" w:rsidP="00623ED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23AD1F"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59B54AB0" w14:textId="77777777" w:rsidR="00E47984" w:rsidRPr="00570BBD" w:rsidRDefault="00E47984" w:rsidP="00623ED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AFF2645" w14:textId="77777777" w:rsidR="00E47984" w:rsidRDefault="00E47984" w:rsidP="00623ED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96BE0DC" w14:textId="77777777" w:rsidR="00E47984" w:rsidRPr="00570BBD" w:rsidRDefault="00E47984" w:rsidP="00623ED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A9E2FD0" w14:textId="77777777" w:rsidR="00E47984" w:rsidRPr="00570BBD" w:rsidRDefault="00E47984" w:rsidP="00623ED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9D1AE0" w14:textId="77777777" w:rsidR="00E47984" w:rsidRPr="00570BBD" w:rsidRDefault="00E47984" w:rsidP="00623ED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1CD4D2" w14:textId="77777777" w:rsidR="00E47984" w:rsidRPr="00570BBD" w:rsidRDefault="00E47984" w:rsidP="00623ED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41D6723" w14:textId="77777777" w:rsidR="00E47984" w:rsidRPr="00570BBD" w:rsidRDefault="00E47984" w:rsidP="00623ED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0A8473" w14:textId="77777777" w:rsidR="00E47984" w:rsidRPr="00570BBD" w:rsidRDefault="00E47984" w:rsidP="00623ED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882EB5"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874A40F"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DC67FCE"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21F00E" w14:textId="77777777" w:rsidR="00E47984" w:rsidRPr="00570BBD" w:rsidRDefault="00E47984" w:rsidP="00623ED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032A57" w14:textId="77777777" w:rsidR="00E47984" w:rsidRPr="009044F1" w:rsidRDefault="00E47984" w:rsidP="00623ED4">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7C42F8" w14:textId="77777777" w:rsidR="00E47984" w:rsidRPr="009044F1" w:rsidRDefault="00E47984" w:rsidP="00623ED4">
      <w:pPr>
        <w:widowControl w:val="0"/>
        <w:jc w:val="both"/>
        <w:rPr>
          <w:rFonts w:ascii="GHEA Grapalat" w:hAnsi="GHEA Grapalat" w:cs="Sylfaen"/>
          <w:b/>
        </w:rPr>
      </w:pPr>
    </w:p>
    <w:p w14:paraId="1621E522" w14:textId="77777777" w:rsidR="00E47984" w:rsidRPr="009044F1" w:rsidRDefault="00E47984" w:rsidP="00623ED4">
      <w:pPr>
        <w:widowControl w:val="0"/>
        <w:ind w:firstLine="567"/>
        <w:jc w:val="both"/>
        <w:rPr>
          <w:rFonts w:ascii="GHEA Grapalat" w:hAnsi="GHEA Grapalat" w:cs="Sylfaen"/>
          <w:b/>
        </w:rPr>
      </w:pPr>
    </w:p>
    <w:p w14:paraId="2D60164E" w14:textId="77777777" w:rsidR="004373E3" w:rsidRDefault="004373E3" w:rsidP="00623ED4">
      <w:pPr>
        <w:rPr>
          <w:rFonts w:ascii="GHEA Grapalat" w:hAnsi="GHEA Grapalat"/>
          <w:b/>
        </w:rPr>
      </w:pPr>
    </w:p>
    <w:p w14:paraId="5A4476B7" w14:textId="77777777" w:rsidR="007A3519" w:rsidRDefault="007A3519" w:rsidP="00623ED4">
      <w:pPr>
        <w:rPr>
          <w:rFonts w:ascii="GHEA Grapalat" w:hAnsi="GHEA Grapalat"/>
          <w:b/>
        </w:rPr>
      </w:pPr>
      <w:r>
        <w:rPr>
          <w:rFonts w:ascii="GHEA Grapalat" w:hAnsi="GHEA Grapalat"/>
          <w:b/>
        </w:rPr>
        <w:br w:type="page"/>
      </w:r>
    </w:p>
    <w:p w14:paraId="0F8B3628" w14:textId="77777777" w:rsidR="00096865" w:rsidRPr="00374F4A" w:rsidRDefault="00096865" w:rsidP="00623ED4">
      <w:pPr>
        <w:widowControl w:val="0"/>
        <w:jc w:val="center"/>
        <w:rPr>
          <w:rFonts w:ascii="GHEA Grapalat" w:hAnsi="GHEA Grapalat"/>
          <w:b/>
        </w:rPr>
      </w:pPr>
      <w:r w:rsidRPr="009044F1">
        <w:rPr>
          <w:rFonts w:ascii="GHEA Grapalat" w:hAnsi="GHEA Grapalat"/>
          <w:b/>
        </w:rPr>
        <w:lastRenderedPageBreak/>
        <w:t>ЧАСТЬ II</w:t>
      </w:r>
    </w:p>
    <w:p w14:paraId="6AA950AE" w14:textId="77777777" w:rsidR="008842CE" w:rsidRPr="00374F4A" w:rsidRDefault="008842CE" w:rsidP="00623ED4">
      <w:pPr>
        <w:widowControl w:val="0"/>
        <w:jc w:val="center"/>
        <w:rPr>
          <w:rFonts w:ascii="GHEA Grapalat" w:hAnsi="GHEA Grapalat"/>
          <w:b/>
        </w:rPr>
      </w:pPr>
    </w:p>
    <w:p w14:paraId="7C890D3B" w14:textId="07ADE5A6" w:rsidR="00096865" w:rsidRPr="009044F1" w:rsidRDefault="00096865" w:rsidP="00623ED4">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0826">
        <w:rPr>
          <w:rFonts w:ascii="GHEA Grapalat" w:hAnsi="GHEA Grapalat"/>
        </w:rPr>
        <w:t>ЗАПРОСЕ КОТИРОВОК</w:t>
      </w:r>
    </w:p>
    <w:p w14:paraId="30CD9176" w14:textId="77777777" w:rsidR="00096865" w:rsidRPr="009044F1" w:rsidRDefault="00096865" w:rsidP="00623ED4">
      <w:pPr>
        <w:widowControl w:val="0"/>
        <w:jc w:val="center"/>
        <w:rPr>
          <w:rFonts w:ascii="GHEA Grapalat" w:hAnsi="GHEA Grapalat"/>
        </w:rPr>
      </w:pPr>
    </w:p>
    <w:p w14:paraId="59522D9D" w14:textId="77777777" w:rsidR="00096865" w:rsidRPr="009044F1" w:rsidRDefault="008D5016" w:rsidP="00623ED4">
      <w:pPr>
        <w:widowControl w:val="0"/>
        <w:jc w:val="center"/>
        <w:rPr>
          <w:rFonts w:ascii="GHEA Grapalat" w:hAnsi="GHEA Grapalat"/>
          <w:b/>
        </w:rPr>
      </w:pPr>
      <w:r w:rsidRPr="009044F1">
        <w:rPr>
          <w:rFonts w:ascii="GHEA Grapalat" w:hAnsi="GHEA Grapalat"/>
          <w:b/>
        </w:rPr>
        <w:t>1. ОБЩИЕ ПОЛОЖЕНИЯ</w:t>
      </w:r>
    </w:p>
    <w:p w14:paraId="40ACC065"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E5DACC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BADA3D" w14:textId="77777777" w:rsidR="00096865" w:rsidRDefault="00096865" w:rsidP="00623ED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531E9D" w14:textId="77777777" w:rsidR="00096865" w:rsidRPr="009044F1" w:rsidRDefault="008D5016" w:rsidP="00623ED4">
      <w:pPr>
        <w:widowControl w:val="0"/>
        <w:jc w:val="center"/>
        <w:rPr>
          <w:rFonts w:ascii="GHEA Grapalat" w:hAnsi="GHEA Grapalat"/>
          <w:b/>
        </w:rPr>
      </w:pPr>
      <w:r w:rsidRPr="009044F1">
        <w:rPr>
          <w:rFonts w:ascii="GHEA Grapalat" w:hAnsi="GHEA Grapalat"/>
          <w:b/>
        </w:rPr>
        <w:t>2. ЗАЯВКА НА ПРОЦЕДУРУ</w:t>
      </w:r>
    </w:p>
    <w:p w14:paraId="58CA5FAD" w14:textId="77777777" w:rsidR="002D5CF0" w:rsidRPr="009044F1" w:rsidRDefault="0078387F" w:rsidP="00623ED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6C5463D" w14:textId="77777777" w:rsidR="002D5CF0" w:rsidRPr="009044F1" w:rsidRDefault="002D5CF0" w:rsidP="00623ED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9247C8F" w14:textId="77777777" w:rsidR="00096865" w:rsidRPr="000811C1" w:rsidRDefault="002D5CF0" w:rsidP="00623ED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7CB5117" w14:textId="77777777" w:rsidR="009D7EFF" w:rsidRDefault="009D7EFF"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F2C2B5" w14:textId="77777777" w:rsidR="008D4137" w:rsidRPr="00D3436F" w:rsidRDefault="008D4137"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275E673F" w14:textId="77777777" w:rsidR="002C4DBF" w:rsidRPr="009044F1" w:rsidRDefault="002C4DBF" w:rsidP="00623ED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ABB353" w14:textId="77777777" w:rsidR="00E67BA7" w:rsidRPr="004B4D36" w:rsidRDefault="00096865" w:rsidP="00623ED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50B7662" w14:textId="77777777" w:rsidR="00A67EAC" w:rsidRPr="009044F1" w:rsidRDefault="009F0AB3" w:rsidP="00623ED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95191" w14:textId="77777777" w:rsidR="00EB3BFA" w:rsidRDefault="009F0AB3" w:rsidP="00623ED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4AD17D" w14:textId="77777777" w:rsidR="00B2572B" w:rsidRPr="00374F4A" w:rsidRDefault="00B2572B" w:rsidP="00623ED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A536986" w14:textId="39F67D7C" w:rsidR="00B2572B" w:rsidRPr="00374F4A" w:rsidRDefault="00307D64" w:rsidP="00623ED4">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13E3A">
        <w:rPr>
          <w:rFonts w:ascii="GHEA Grapalat" w:hAnsi="GHEA Grapalat"/>
          <w:b/>
          <w:bCs/>
          <w:lang w:val="af-ZA"/>
        </w:rPr>
        <w:t>ՀԿԱԾ-ԳՀԾՁԲ-26/12</w:t>
      </w:r>
    </w:p>
    <w:p w14:paraId="5D040D99" w14:textId="77777777" w:rsidR="00B2572B" w:rsidRDefault="00B2572B" w:rsidP="00623ED4">
      <w:pPr>
        <w:widowControl w:val="0"/>
        <w:jc w:val="center"/>
        <w:rPr>
          <w:rFonts w:ascii="GHEA Grapalat" w:hAnsi="GHEA Grapalat" w:cs="Sylfaen"/>
          <w:b/>
        </w:rPr>
      </w:pPr>
    </w:p>
    <w:p w14:paraId="7F8A9134" w14:textId="77777777" w:rsidR="00D87B1D" w:rsidRPr="00374F4A" w:rsidRDefault="00D87B1D" w:rsidP="00623ED4">
      <w:pPr>
        <w:widowControl w:val="0"/>
        <w:jc w:val="center"/>
        <w:rPr>
          <w:rFonts w:ascii="GHEA Grapalat" w:hAnsi="GHEA Grapalat" w:cs="Sylfaen"/>
          <w:b/>
        </w:rPr>
      </w:pPr>
    </w:p>
    <w:p w14:paraId="01F163F1" w14:textId="77777777" w:rsidR="00B2572B" w:rsidRPr="00374F4A" w:rsidRDefault="00B2572B" w:rsidP="00623ED4">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493C555" w14:textId="27839ABB" w:rsidR="00B2572B" w:rsidRPr="00374F4A" w:rsidRDefault="00B2572B" w:rsidP="00623ED4">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00826">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54060ADF" w14:textId="77777777" w:rsidR="00B2572B" w:rsidRPr="00374F4A" w:rsidRDefault="00B2572B" w:rsidP="00623ED4">
      <w:pPr>
        <w:widowControl w:val="0"/>
        <w:jc w:val="center"/>
        <w:rPr>
          <w:rFonts w:ascii="GHEA Grapalat" w:hAnsi="GHEA Grapalat"/>
        </w:rPr>
      </w:pPr>
    </w:p>
    <w:p w14:paraId="06DBF850" w14:textId="77777777" w:rsidR="00374F4A" w:rsidRPr="00C4157A" w:rsidRDefault="00374F4A" w:rsidP="00623ED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D1CCBC" w14:textId="77777777" w:rsidR="00374F4A" w:rsidRPr="000C1746" w:rsidRDefault="00374F4A" w:rsidP="00623ED4">
      <w:pPr>
        <w:jc w:val="both"/>
        <w:rPr>
          <w:rFonts w:ascii="GHEA Grapalat" w:hAnsi="GHEA Grapalat"/>
          <w:sz w:val="16"/>
        </w:rPr>
      </w:pPr>
      <w:r w:rsidRPr="000C1746">
        <w:rPr>
          <w:rFonts w:ascii="GHEA Grapalat" w:hAnsi="GHEA Grapalat"/>
          <w:sz w:val="16"/>
        </w:rPr>
        <w:t xml:space="preserve">наименование участника </w:t>
      </w:r>
    </w:p>
    <w:p w14:paraId="6EA8208F" w14:textId="77777777" w:rsidR="00374F4A" w:rsidRPr="00DA5EA0" w:rsidRDefault="00374F4A" w:rsidP="00623ED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2F60D1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номер лота (лотов)</w:t>
      </w:r>
    </w:p>
    <w:p w14:paraId="746181B9" w14:textId="5F0CB927" w:rsidR="00374F4A" w:rsidRPr="00BD0FD1" w:rsidRDefault="00374F4A" w:rsidP="00623ED4">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13E3A">
        <w:rPr>
          <w:rFonts w:ascii="GHEA Grapalat" w:hAnsi="GHEA Grapalat"/>
          <w:b/>
          <w:bCs/>
          <w:lang w:val="af-ZA"/>
        </w:rPr>
        <w:t>ՀԿԱԾ-ԳՀԾՁԲ-26/12</w:t>
      </w:r>
    </w:p>
    <w:p w14:paraId="5BBA89E5" w14:textId="77777777" w:rsidR="00374F4A" w:rsidRPr="00C4157A" w:rsidRDefault="00374F4A" w:rsidP="00623ED4">
      <w:pPr>
        <w:jc w:val="both"/>
        <w:rPr>
          <w:rFonts w:ascii="GHEA Grapalat" w:hAnsi="GHEA Grapalat"/>
          <w:sz w:val="20"/>
        </w:rPr>
      </w:pPr>
      <w:r w:rsidRPr="000C1746">
        <w:rPr>
          <w:rFonts w:ascii="GHEA Grapalat" w:hAnsi="GHEA Grapalat"/>
          <w:sz w:val="16"/>
        </w:rPr>
        <w:t>наименование заказчика</w:t>
      </w:r>
    </w:p>
    <w:p w14:paraId="1E49016B" w14:textId="1FB1D758" w:rsidR="00374F4A" w:rsidRPr="00DA5EA0" w:rsidRDefault="00900826" w:rsidP="00623ED4">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C81692" w14:textId="77777777" w:rsidR="00374F4A" w:rsidRPr="002B75BF" w:rsidRDefault="00374F4A" w:rsidP="00623ED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416E1C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наименование участника</w:t>
      </w:r>
    </w:p>
    <w:p w14:paraId="1CE0DAE0" w14:textId="77777777" w:rsidR="00374F4A" w:rsidRPr="00DA5EA0" w:rsidRDefault="00374F4A" w:rsidP="00623ED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398AB4" w14:textId="77777777" w:rsidR="00374F4A" w:rsidRPr="000C1746" w:rsidRDefault="00374F4A" w:rsidP="00623ED4">
      <w:pPr>
        <w:jc w:val="both"/>
        <w:rPr>
          <w:rFonts w:ascii="GHEA Grapalat" w:hAnsi="GHEA Grapalat" w:cs="Arial"/>
          <w:sz w:val="16"/>
        </w:rPr>
      </w:pPr>
      <w:r w:rsidRPr="000C1746">
        <w:rPr>
          <w:rFonts w:ascii="GHEA Grapalat" w:hAnsi="GHEA Grapalat"/>
          <w:sz w:val="16"/>
        </w:rPr>
        <w:t>наименование страны</w:t>
      </w:r>
    </w:p>
    <w:p w14:paraId="2F8B1899" w14:textId="77777777" w:rsidR="000612B9" w:rsidRDefault="000612B9" w:rsidP="00623ED4">
      <w:pPr>
        <w:jc w:val="both"/>
        <w:rPr>
          <w:rFonts w:ascii="GHEA Grapalat" w:hAnsi="GHEA Grapalat"/>
        </w:rPr>
      </w:pPr>
    </w:p>
    <w:p w14:paraId="063B6D24" w14:textId="77777777" w:rsidR="000612B9" w:rsidRDefault="004F0CAA" w:rsidP="00623ED4">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0D6C377" w14:textId="77777777" w:rsidR="002A0700" w:rsidRPr="000811C1" w:rsidRDefault="002A0700" w:rsidP="00623ED4">
      <w:pPr>
        <w:rPr>
          <w:rFonts w:ascii="GHEA Grapalat" w:hAnsi="GHEA Grapalat" w:cs="Sylfaen"/>
          <w:sz w:val="16"/>
          <w:lang w:val="hy-AM"/>
        </w:rPr>
      </w:pPr>
      <w:r w:rsidRPr="000C1746">
        <w:rPr>
          <w:rFonts w:ascii="GHEA Grapalat" w:hAnsi="GHEA Grapalat"/>
          <w:sz w:val="16"/>
        </w:rPr>
        <w:t>наименование участника</w:t>
      </w:r>
    </w:p>
    <w:p w14:paraId="3A156759" w14:textId="77777777" w:rsidR="000612B9" w:rsidRDefault="000612B9" w:rsidP="00623ED4">
      <w:pPr>
        <w:jc w:val="both"/>
        <w:rPr>
          <w:rFonts w:ascii="GHEA Grapalat" w:hAnsi="GHEA Grapalat"/>
        </w:rPr>
      </w:pPr>
    </w:p>
    <w:p w14:paraId="622AA73C" w14:textId="77777777" w:rsidR="00374F4A" w:rsidRPr="00B443ED" w:rsidRDefault="00374F4A" w:rsidP="00623ED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95E83D6" w14:textId="77777777" w:rsidR="00374F4A" w:rsidRPr="000C1746" w:rsidRDefault="00B138F3" w:rsidP="00623ED4">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9F476D1" w14:textId="77777777" w:rsidR="00B138F3" w:rsidRDefault="00B138F3" w:rsidP="00623ED4">
      <w:pPr>
        <w:jc w:val="both"/>
        <w:rPr>
          <w:rFonts w:ascii="GHEA Grapalat" w:hAnsi="GHEA Grapalat"/>
        </w:rPr>
      </w:pPr>
    </w:p>
    <w:p w14:paraId="127F141C" w14:textId="77777777" w:rsidR="00374F4A" w:rsidRPr="008E7F24" w:rsidRDefault="00374F4A" w:rsidP="00623ED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332407" w14:textId="77777777" w:rsidR="00374F4A" w:rsidRPr="00D3436F" w:rsidRDefault="00B138F3" w:rsidP="00623ED4">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FA00AD" w14:textId="77777777" w:rsidR="00B138F3" w:rsidRDefault="00B138F3" w:rsidP="00623ED4">
      <w:pPr>
        <w:jc w:val="both"/>
        <w:rPr>
          <w:rFonts w:ascii="GHEA Grapalat" w:hAnsi="GHEA Grapalat"/>
        </w:rPr>
      </w:pPr>
    </w:p>
    <w:p w14:paraId="75F8C868" w14:textId="77777777" w:rsidR="009E1181" w:rsidRDefault="00F96993" w:rsidP="00623ED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42D3CA2" w14:textId="77777777" w:rsidR="00F96993" w:rsidRDefault="009E1181" w:rsidP="00623ED4">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7C009F" w14:textId="77777777" w:rsidR="00B16483" w:rsidRDefault="00B16483" w:rsidP="00623ED4">
      <w:pPr>
        <w:jc w:val="both"/>
        <w:rPr>
          <w:rFonts w:ascii="GHEA Grapalat" w:hAnsi="GHEA Grapalat"/>
          <w:sz w:val="18"/>
          <w:szCs w:val="18"/>
        </w:rPr>
      </w:pPr>
    </w:p>
    <w:p w14:paraId="4E30B192" w14:textId="77777777" w:rsidR="00B16483" w:rsidRPr="00B16483" w:rsidRDefault="00B16483" w:rsidP="00623ED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D1917C3" w14:textId="77777777" w:rsidR="006B3E56" w:rsidRDefault="00B138F3" w:rsidP="00623ED4">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6B178FF" w14:textId="77777777" w:rsidR="00B16483" w:rsidRPr="00D3436F" w:rsidRDefault="00B16483" w:rsidP="00623ED4">
      <w:pPr>
        <w:tabs>
          <w:tab w:val="left" w:pos="7371"/>
        </w:tabs>
        <w:ind w:firstLine="3"/>
        <w:jc w:val="both"/>
        <w:rPr>
          <w:rFonts w:ascii="GHEA Grapalat" w:hAnsi="GHEA Grapalat"/>
          <w:sz w:val="16"/>
        </w:rPr>
      </w:pPr>
    </w:p>
    <w:p w14:paraId="617B8A5A" w14:textId="77777777" w:rsidR="00B0401C" w:rsidRDefault="00B0401C" w:rsidP="00623ED4">
      <w:pPr>
        <w:widowControl w:val="0"/>
        <w:jc w:val="both"/>
        <w:rPr>
          <w:rFonts w:ascii="GHEA Grapalat" w:hAnsi="GHEA Grapalat"/>
        </w:rPr>
      </w:pPr>
    </w:p>
    <w:p w14:paraId="5B7795FB" w14:textId="77777777" w:rsidR="00B0401C" w:rsidRDefault="00B0401C" w:rsidP="00623ED4">
      <w:pPr>
        <w:widowControl w:val="0"/>
        <w:jc w:val="both"/>
        <w:rPr>
          <w:rFonts w:ascii="GHEA Grapalat" w:hAnsi="GHEA Grapalat"/>
        </w:rPr>
      </w:pPr>
    </w:p>
    <w:p w14:paraId="15C19E9F" w14:textId="77777777" w:rsidR="00B0401C" w:rsidRDefault="00B0401C" w:rsidP="00623ED4">
      <w:pPr>
        <w:widowControl w:val="0"/>
        <w:jc w:val="both"/>
        <w:rPr>
          <w:rFonts w:ascii="GHEA Grapalat" w:hAnsi="GHEA Grapalat"/>
        </w:rPr>
      </w:pPr>
    </w:p>
    <w:p w14:paraId="3FEEE479" w14:textId="77777777" w:rsidR="00B0401C" w:rsidRDefault="00B0401C" w:rsidP="00623ED4">
      <w:pPr>
        <w:widowControl w:val="0"/>
        <w:jc w:val="both"/>
        <w:rPr>
          <w:rFonts w:ascii="GHEA Grapalat" w:hAnsi="GHEA Grapalat"/>
        </w:rPr>
      </w:pPr>
    </w:p>
    <w:p w14:paraId="4ABFBDF6" w14:textId="77777777" w:rsidR="006B3E56" w:rsidRDefault="006B3E56" w:rsidP="00623ED4">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8E77590" w14:textId="77777777" w:rsidR="006B3E56" w:rsidRDefault="006B3E56" w:rsidP="00623ED4">
      <w:pPr>
        <w:widowControl w:val="0"/>
        <w:jc w:val="both"/>
        <w:rPr>
          <w:rFonts w:ascii="GHEA Grapalat" w:hAnsi="GHEA Grapalat"/>
          <w:sz w:val="16"/>
        </w:rPr>
      </w:pPr>
      <w:r>
        <w:rPr>
          <w:rFonts w:ascii="GHEA Grapalat" w:hAnsi="GHEA Grapalat"/>
          <w:sz w:val="16"/>
        </w:rPr>
        <w:t>наименование участника</w:t>
      </w:r>
    </w:p>
    <w:p w14:paraId="2295DE12" w14:textId="77777777" w:rsidR="00D87B1D" w:rsidRDefault="00D87B1D" w:rsidP="00623ED4">
      <w:pPr>
        <w:widowControl w:val="0"/>
        <w:jc w:val="both"/>
        <w:rPr>
          <w:rFonts w:ascii="GHEA Grapalat" w:hAnsi="GHEA Grapalat"/>
          <w:sz w:val="16"/>
        </w:rPr>
      </w:pPr>
    </w:p>
    <w:p w14:paraId="6A751A53" w14:textId="77777777" w:rsidR="00A3536B" w:rsidRPr="0001546B" w:rsidRDefault="00E144F9" w:rsidP="00623ED4">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297FCE6D" w14:textId="77777777" w:rsidR="00A3536B" w:rsidRPr="0001546B" w:rsidRDefault="00A3536B" w:rsidP="00623ED4">
      <w:pPr>
        <w:widowControl w:val="0"/>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71EF122" w14:textId="77777777" w:rsidR="00A3536B" w:rsidRPr="0001546B" w:rsidRDefault="00A3536B" w:rsidP="00623ED4">
      <w:pPr>
        <w:rPr>
          <w:rFonts w:ascii="GHEA Grapalat" w:hAnsi="GHEA Grapalat"/>
          <w:i/>
          <w:sz w:val="16"/>
          <w:vertAlign w:val="superscript"/>
          <w:lang w:val="es-ES"/>
        </w:rPr>
      </w:pPr>
    </w:p>
    <w:p w14:paraId="69156E68" w14:textId="47905E76" w:rsidR="00A3536B" w:rsidRPr="003823BA" w:rsidRDefault="00A3536B" w:rsidP="00623ED4">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00826">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13E3A">
        <w:rPr>
          <w:rFonts w:ascii="GHEA Grapalat" w:hAnsi="GHEA Grapalat"/>
          <w:b/>
          <w:bCs/>
          <w:lang w:val="af-ZA"/>
        </w:rPr>
        <w:t>ՀԿԱԾ-ԳՀԾՁԲ-26/12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6396970" w14:textId="77777777" w:rsidR="00A3536B" w:rsidRPr="0001546B" w:rsidRDefault="00A3536B" w:rsidP="00623ED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38EEFD7" w14:textId="77777777" w:rsidR="006B3E56" w:rsidRPr="00F738FA" w:rsidRDefault="00A3536B" w:rsidP="00623ED4">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93D236" w14:textId="670C51F5" w:rsidR="006B3E56" w:rsidRPr="00F738FA" w:rsidRDefault="00F738FA" w:rsidP="00623ED4">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00826">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313E3A">
        <w:rPr>
          <w:rFonts w:ascii="GHEA Grapalat" w:hAnsi="GHEA Grapalat"/>
          <w:b/>
          <w:bCs/>
          <w:lang w:val="af-ZA"/>
        </w:rPr>
        <w:t>ՀԿԱԾ-ԳՀԾՁԲ-26/12</w:t>
      </w:r>
      <w:r w:rsidR="006B3E56" w:rsidRPr="00F738FA">
        <w:rPr>
          <w:rFonts w:ascii="GHEA Grapalat" w:hAnsi="GHEA Grapalat"/>
        </w:rPr>
        <w:t>*</w:t>
      </w:r>
    </w:p>
    <w:p w14:paraId="5AF449EB" w14:textId="77777777" w:rsidR="006B3E56" w:rsidRPr="002C10A0" w:rsidRDefault="006B3E56" w:rsidP="00623ED4">
      <w:pPr>
        <w:pStyle w:val="aff"/>
        <w:widowControl w:val="0"/>
        <w:numPr>
          <w:ilvl w:val="0"/>
          <w:numId w:val="37"/>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68C49037" w14:textId="75B69CA1" w:rsidR="006B3E56" w:rsidRPr="002C10A0" w:rsidRDefault="006B3E56" w:rsidP="00623ED4">
      <w:pPr>
        <w:pStyle w:val="aff"/>
        <w:widowControl w:val="0"/>
        <w:numPr>
          <w:ilvl w:val="0"/>
          <w:numId w:val="37"/>
        </w:numPr>
        <w:tabs>
          <w:tab w:val="left" w:pos="567"/>
        </w:tabs>
        <w:ind w:left="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00826">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DD71A2" w14:textId="77777777" w:rsidR="006B3E56" w:rsidRDefault="006B3E56" w:rsidP="00623ED4">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5D4404" w14:textId="77777777" w:rsidR="006B3E56" w:rsidRDefault="006B3E56" w:rsidP="00623ED4">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074A6F" w14:textId="77777777" w:rsidR="006B3E56" w:rsidRDefault="006B3E56" w:rsidP="00623ED4">
      <w:pPr>
        <w:widowControl w:val="0"/>
        <w:tabs>
          <w:tab w:val="left" w:pos="7938"/>
        </w:tabs>
        <w:jc w:val="both"/>
        <w:rPr>
          <w:rFonts w:ascii="GHEA Grapalat" w:hAnsi="GHEA Grapalat" w:cs="Arial"/>
          <w:sz w:val="16"/>
        </w:rPr>
      </w:pPr>
      <w:r>
        <w:rPr>
          <w:rFonts w:ascii="GHEA Grapalat" w:hAnsi="GHEA Grapalat"/>
          <w:sz w:val="16"/>
        </w:rPr>
        <w:t>участника</w:t>
      </w:r>
    </w:p>
    <w:p w14:paraId="20BF5D44" w14:textId="77777777" w:rsidR="006B3E56" w:rsidRDefault="006B3E56" w:rsidP="00623ED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69C47B" w14:textId="77777777" w:rsidR="006B3E56" w:rsidRDefault="006B3E56" w:rsidP="00623ED4">
      <w:pPr>
        <w:widowControl w:val="0"/>
        <w:jc w:val="both"/>
        <w:rPr>
          <w:rFonts w:ascii="GHEA Grapalat" w:hAnsi="GHEA Grapalat"/>
        </w:rPr>
      </w:pPr>
      <w:r>
        <w:rPr>
          <w:rFonts w:ascii="GHEA Grapalat" w:hAnsi="GHEA Grapalat"/>
          <w:vertAlign w:val="superscript"/>
        </w:rPr>
        <w:t>наименование участника</w:t>
      </w:r>
    </w:p>
    <w:p w14:paraId="3CA3872A" w14:textId="77777777" w:rsidR="006B3E56" w:rsidRDefault="006B3E56" w:rsidP="00623ED4">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8851FFC" w14:textId="77777777" w:rsidR="00D02472" w:rsidRDefault="00D02472" w:rsidP="00623ED4">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28FC8F" w14:textId="77777777" w:rsidR="00D02472" w:rsidRDefault="00D02472" w:rsidP="00623ED4">
      <w:pPr>
        <w:widowControl w:val="0"/>
        <w:contextualSpacing/>
        <w:jc w:val="both"/>
        <w:rPr>
          <w:rFonts w:ascii="GHEA Grapalat" w:hAnsi="GHEA Grapalat"/>
        </w:rPr>
      </w:pPr>
      <w:r>
        <w:rPr>
          <w:rFonts w:ascii="GHEA Grapalat" w:hAnsi="GHEA Grapalat"/>
          <w:vertAlign w:val="superscript"/>
        </w:rPr>
        <w:t>наименование участника</w:t>
      </w:r>
    </w:p>
    <w:p w14:paraId="7D6DD702" w14:textId="77777777" w:rsidR="006B3E56" w:rsidRDefault="00155668" w:rsidP="00623ED4">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79DE587E" w14:textId="77777777" w:rsidR="00155668" w:rsidRPr="000C1746" w:rsidRDefault="00155668" w:rsidP="00623ED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F5C1D9" w14:textId="77777777" w:rsidR="00155668" w:rsidRPr="000C1746" w:rsidRDefault="00155668" w:rsidP="00623ED4">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1A8736" w14:textId="77777777" w:rsidR="00155668" w:rsidRPr="000C1746" w:rsidRDefault="00155668" w:rsidP="00623ED4">
      <w:pPr>
        <w:jc w:val="both"/>
        <w:rPr>
          <w:rFonts w:ascii="GHEA Grapalat" w:hAnsi="GHEA Grapalat"/>
          <w:sz w:val="16"/>
        </w:rPr>
      </w:pPr>
      <w:r w:rsidRPr="000C1746">
        <w:rPr>
          <w:rFonts w:ascii="GHEA Grapalat" w:hAnsi="GHEA Grapalat"/>
          <w:sz w:val="16"/>
        </w:rPr>
        <w:t>имя, фамилия руководителя)</w:t>
      </w:r>
    </w:p>
    <w:p w14:paraId="10C1F33E" w14:textId="77777777" w:rsidR="00155668" w:rsidRPr="009044F1" w:rsidRDefault="00155668" w:rsidP="00623ED4">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B9D5614" w14:textId="77777777" w:rsidR="006B3E56" w:rsidRPr="00D3436F" w:rsidRDefault="006B3E56" w:rsidP="00623ED4">
      <w:pPr>
        <w:tabs>
          <w:tab w:val="left" w:pos="7371"/>
        </w:tabs>
        <w:ind w:firstLine="3"/>
        <w:jc w:val="both"/>
        <w:rPr>
          <w:rFonts w:ascii="GHEA Grapalat" w:hAnsi="GHEA Grapalat"/>
          <w:sz w:val="16"/>
        </w:rPr>
      </w:pPr>
    </w:p>
    <w:p w14:paraId="5DFC452F" w14:textId="77777777" w:rsidR="00DB6B33" w:rsidRDefault="00DB6B33" w:rsidP="00623ED4">
      <w:pPr>
        <w:pStyle w:val="31"/>
        <w:widowControl w:val="0"/>
        <w:spacing w:line="240" w:lineRule="auto"/>
        <w:ind w:firstLine="0"/>
        <w:jc w:val="right"/>
        <w:rPr>
          <w:rFonts w:ascii="GHEA Grapalat" w:hAnsi="GHEA Grapalat"/>
          <w:b/>
          <w:sz w:val="24"/>
          <w:szCs w:val="24"/>
        </w:rPr>
      </w:pPr>
    </w:p>
    <w:p w14:paraId="31F70919" w14:textId="77777777" w:rsidR="00B1013B" w:rsidRDefault="00B1013B" w:rsidP="00623ED4">
      <w:pPr>
        <w:rPr>
          <w:rFonts w:ascii="GHEA Grapalat" w:hAnsi="GHEA Grapalat"/>
          <w:b/>
        </w:rPr>
      </w:pPr>
      <w:r>
        <w:rPr>
          <w:rFonts w:ascii="GHEA Grapalat" w:hAnsi="GHEA Grapalat"/>
          <w:b/>
        </w:rPr>
        <w:br w:type="page"/>
      </w:r>
    </w:p>
    <w:p w14:paraId="3C5923CB" w14:textId="77777777" w:rsidR="00DB6B33" w:rsidRDefault="00DB6B33" w:rsidP="00623ED4">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41DB5F7" w14:textId="47ED0ECB" w:rsidR="00DB6B33" w:rsidRPr="009044F1" w:rsidRDefault="00307D64" w:rsidP="00623ED4">
      <w:pPr>
        <w:pStyle w:val="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13E3A">
        <w:rPr>
          <w:rFonts w:ascii="GHEA Grapalat" w:hAnsi="GHEA Grapalat"/>
          <w:b/>
          <w:bCs/>
          <w:lang w:val="af-ZA"/>
        </w:rPr>
        <w:t>ՀԿԱԾ-ԳՀԾՁԲ-26/12</w:t>
      </w:r>
    </w:p>
    <w:p w14:paraId="48F0ADFA" w14:textId="77777777" w:rsidR="00DB6B33" w:rsidRDefault="00DB6B33" w:rsidP="00623ED4">
      <w:pPr>
        <w:pStyle w:val="31"/>
        <w:widowControl w:val="0"/>
        <w:spacing w:line="240" w:lineRule="auto"/>
        <w:ind w:firstLine="0"/>
        <w:jc w:val="right"/>
        <w:rPr>
          <w:rFonts w:ascii="GHEA Grapalat" w:hAnsi="GHEA Grapalat"/>
          <w:b/>
          <w:sz w:val="24"/>
          <w:szCs w:val="24"/>
        </w:rPr>
      </w:pPr>
    </w:p>
    <w:p w14:paraId="544F2C81" w14:textId="77777777" w:rsidR="00AC34B0" w:rsidRDefault="00AC34B0" w:rsidP="00623ED4">
      <w:pPr>
        <w:ind w:hanging="360"/>
        <w:jc w:val="center"/>
        <w:rPr>
          <w:rFonts w:ascii="GHEA Grapalat" w:hAnsi="GHEA Grapalat"/>
          <w:b/>
        </w:rPr>
      </w:pPr>
      <w:r>
        <w:rPr>
          <w:rFonts w:ascii="GHEA Grapalat" w:hAnsi="GHEA Grapalat"/>
          <w:b/>
        </w:rPr>
        <w:t>ФОРМА</w:t>
      </w:r>
    </w:p>
    <w:p w14:paraId="7C6B4526" w14:textId="77777777" w:rsidR="00AC34B0" w:rsidRPr="00C76978" w:rsidRDefault="00AC34B0" w:rsidP="00623ED4">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48BF69" w14:textId="77777777" w:rsidR="00AC34B0" w:rsidRPr="00ED3A13" w:rsidRDefault="00AC34B0" w:rsidP="00623ED4">
      <w:pPr>
        <w:ind w:hanging="360"/>
        <w:jc w:val="center"/>
        <w:rPr>
          <w:rFonts w:ascii="GHEA Grapalat" w:eastAsia="GHEA Grapalat" w:hAnsi="GHEA Grapalat" w:cs="GHEA Grapalat"/>
          <w:b/>
        </w:rPr>
      </w:pPr>
    </w:p>
    <w:p w14:paraId="13E3FBAF"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C3B2891"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2BE41B7" w14:textId="77777777" w:rsidTr="00DF1F49">
        <w:tc>
          <w:tcPr>
            <w:tcW w:w="2836" w:type="dxa"/>
            <w:shd w:val="clear" w:color="auto" w:fill="D9E2F3"/>
            <w:vAlign w:val="center"/>
          </w:tcPr>
          <w:p w14:paraId="748FFAC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953FD2" w14:textId="77777777" w:rsidR="00AC34B0" w:rsidRPr="00FD1EE4" w:rsidRDefault="00AC34B0" w:rsidP="00623ED4">
            <w:pPr>
              <w:rPr>
                <w:rFonts w:ascii="GHEA Grapalat" w:eastAsia="GHEA Grapalat" w:hAnsi="GHEA Grapalat" w:cs="GHEA Grapalat"/>
              </w:rPr>
            </w:pPr>
          </w:p>
        </w:tc>
      </w:tr>
      <w:tr w:rsidR="00AC34B0" w:rsidRPr="00FD1EE4" w14:paraId="3DADAF4F" w14:textId="77777777" w:rsidTr="00DF1F49">
        <w:tc>
          <w:tcPr>
            <w:tcW w:w="2836" w:type="dxa"/>
            <w:shd w:val="clear" w:color="auto" w:fill="D9E2F3"/>
            <w:vAlign w:val="center"/>
          </w:tcPr>
          <w:p w14:paraId="17EBEEF0"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3A1E6A" w14:textId="77777777" w:rsidR="00AC34B0" w:rsidRPr="00FD1EE4" w:rsidRDefault="00AC34B0" w:rsidP="00623ED4">
            <w:pPr>
              <w:rPr>
                <w:rFonts w:ascii="GHEA Grapalat" w:eastAsia="GHEA Grapalat" w:hAnsi="GHEA Grapalat" w:cs="GHEA Grapalat"/>
              </w:rPr>
            </w:pPr>
          </w:p>
        </w:tc>
      </w:tr>
      <w:tr w:rsidR="00AC34B0" w:rsidRPr="00FD1EE4" w14:paraId="6754226A" w14:textId="77777777" w:rsidTr="00DF1F49">
        <w:tc>
          <w:tcPr>
            <w:tcW w:w="2836" w:type="dxa"/>
            <w:shd w:val="clear" w:color="auto" w:fill="D9E2F3"/>
            <w:vAlign w:val="center"/>
          </w:tcPr>
          <w:p w14:paraId="4B2B4BA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0148D6" w14:textId="77777777" w:rsidR="00AC34B0" w:rsidRPr="00FD1EE4" w:rsidRDefault="00AC34B0" w:rsidP="00623ED4">
            <w:pPr>
              <w:rPr>
                <w:rFonts w:ascii="GHEA Grapalat" w:eastAsia="GHEA Grapalat" w:hAnsi="GHEA Grapalat" w:cs="GHEA Grapalat"/>
              </w:rPr>
            </w:pPr>
          </w:p>
        </w:tc>
      </w:tr>
      <w:tr w:rsidR="00AC34B0" w:rsidRPr="00FD1EE4" w14:paraId="36F30DA9" w14:textId="77777777" w:rsidTr="00DF1F49">
        <w:tc>
          <w:tcPr>
            <w:tcW w:w="2836" w:type="dxa"/>
            <w:shd w:val="clear" w:color="auto" w:fill="D9E2F3"/>
            <w:vAlign w:val="center"/>
          </w:tcPr>
          <w:p w14:paraId="21B9333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EDD436" w14:textId="77777777" w:rsidR="00AC34B0" w:rsidRPr="00FD1EE4" w:rsidRDefault="00AC34B0" w:rsidP="00623ED4">
            <w:pPr>
              <w:rPr>
                <w:rFonts w:ascii="GHEA Grapalat" w:eastAsia="GHEA Grapalat" w:hAnsi="GHEA Grapalat" w:cs="GHEA Grapalat"/>
              </w:rPr>
            </w:pPr>
          </w:p>
        </w:tc>
      </w:tr>
      <w:tr w:rsidR="00AC34B0" w:rsidRPr="00FD1EE4" w14:paraId="2D67A061" w14:textId="77777777" w:rsidTr="00DF1F49">
        <w:tc>
          <w:tcPr>
            <w:tcW w:w="2836" w:type="dxa"/>
            <w:shd w:val="clear" w:color="auto" w:fill="D9E2F3"/>
            <w:vAlign w:val="center"/>
          </w:tcPr>
          <w:p w14:paraId="255FD168"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7F1416B" w14:textId="77777777" w:rsidR="00AC34B0" w:rsidRPr="00FD1EE4" w:rsidRDefault="00AC34B0" w:rsidP="00623ED4">
            <w:pPr>
              <w:rPr>
                <w:rFonts w:ascii="GHEA Grapalat" w:eastAsia="GHEA Grapalat" w:hAnsi="GHEA Grapalat" w:cs="GHEA Grapalat"/>
              </w:rPr>
            </w:pPr>
          </w:p>
        </w:tc>
      </w:tr>
      <w:tr w:rsidR="00AC34B0" w:rsidRPr="00FD1EE4" w14:paraId="7DF382A2" w14:textId="77777777" w:rsidTr="00DF1F49">
        <w:tc>
          <w:tcPr>
            <w:tcW w:w="2836" w:type="dxa"/>
            <w:shd w:val="clear" w:color="auto" w:fill="D9E2F3"/>
            <w:vAlign w:val="center"/>
          </w:tcPr>
          <w:p w14:paraId="7B80826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C17891B" w14:textId="77777777" w:rsidR="00AC34B0" w:rsidRPr="00FD1EE4" w:rsidRDefault="00AC34B0" w:rsidP="00623ED4">
            <w:pPr>
              <w:ind w:hanging="851"/>
              <w:rPr>
                <w:rFonts w:ascii="GHEA Grapalat" w:eastAsia="GHEA Grapalat" w:hAnsi="GHEA Grapalat" w:cs="GHEA Grapalat"/>
              </w:rPr>
            </w:pPr>
          </w:p>
        </w:tc>
      </w:tr>
      <w:tr w:rsidR="00AC34B0" w:rsidRPr="00FD1EE4" w14:paraId="36E3F491" w14:textId="77777777" w:rsidTr="00DF1F49">
        <w:tc>
          <w:tcPr>
            <w:tcW w:w="2836" w:type="dxa"/>
            <w:shd w:val="clear" w:color="auto" w:fill="D9E2F3"/>
            <w:vAlign w:val="center"/>
          </w:tcPr>
          <w:p w14:paraId="01E7790A"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1B3599" w14:textId="77777777" w:rsidR="00AC34B0" w:rsidRPr="00FD1EE4" w:rsidRDefault="00AC34B0" w:rsidP="00623ED4">
            <w:pPr>
              <w:ind w:hanging="851"/>
              <w:rPr>
                <w:rFonts w:ascii="GHEA Grapalat" w:eastAsia="GHEA Grapalat" w:hAnsi="GHEA Grapalat" w:cs="GHEA Grapalat"/>
              </w:rPr>
            </w:pPr>
          </w:p>
        </w:tc>
      </w:tr>
    </w:tbl>
    <w:p w14:paraId="622A422E"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67E056" w14:textId="77777777" w:rsidTr="00DF1F49">
        <w:tc>
          <w:tcPr>
            <w:tcW w:w="2835" w:type="dxa"/>
            <w:shd w:val="clear" w:color="auto" w:fill="D9E2F3"/>
            <w:vAlign w:val="center"/>
          </w:tcPr>
          <w:p w14:paraId="0A39C0F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ABBC68" w14:textId="77777777" w:rsidR="00AC34B0" w:rsidRPr="00FD1EE4" w:rsidRDefault="00AC34B0" w:rsidP="00623ED4">
            <w:pPr>
              <w:rPr>
                <w:rFonts w:ascii="GHEA Grapalat" w:eastAsia="GHEA Grapalat" w:hAnsi="GHEA Grapalat" w:cs="GHEA Grapalat"/>
              </w:rPr>
            </w:pPr>
          </w:p>
        </w:tc>
      </w:tr>
      <w:tr w:rsidR="00AC34B0" w:rsidRPr="00FD1EE4" w14:paraId="21E6A110" w14:textId="77777777" w:rsidTr="00DF1F49">
        <w:trPr>
          <w:trHeight w:val="1487"/>
        </w:trPr>
        <w:tc>
          <w:tcPr>
            <w:tcW w:w="2835" w:type="dxa"/>
            <w:shd w:val="clear" w:color="auto" w:fill="D9E2F3"/>
            <w:vAlign w:val="center"/>
          </w:tcPr>
          <w:p w14:paraId="4B161510"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32EE24" w14:textId="77777777" w:rsidR="00AC34B0" w:rsidRPr="00FD1EE4" w:rsidRDefault="00AC34B0" w:rsidP="00623ED4">
            <w:pPr>
              <w:rPr>
                <w:rFonts w:ascii="GHEA Grapalat" w:eastAsia="GHEA Grapalat" w:hAnsi="GHEA Grapalat" w:cs="GHEA Grapalat"/>
              </w:rPr>
            </w:pPr>
          </w:p>
        </w:tc>
      </w:tr>
    </w:tbl>
    <w:p w14:paraId="27BDAF51"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99EC5" w14:textId="77777777" w:rsidTr="00DF1F49">
        <w:tc>
          <w:tcPr>
            <w:tcW w:w="2835" w:type="dxa"/>
            <w:shd w:val="clear" w:color="auto" w:fill="D9E2F3"/>
            <w:vAlign w:val="center"/>
          </w:tcPr>
          <w:p w14:paraId="32FB7B5C"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4B85674" w14:textId="77777777" w:rsidR="00AC34B0" w:rsidRPr="00FD1EE4" w:rsidRDefault="00AC34B0" w:rsidP="00623ED4">
            <w:pPr>
              <w:rPr>
                <w:rFonts w:ascii="GHEA Grapalat" w:eastAsia="GHEA Grapalat" w:hAnsi="GHEA Grapalat" w:cs="GHEA Grapalat"/>
              </w:rPr>
            </w:pPr>
          </w:p>
        </w:tc>
      </w:tr>
      <w:tr w:rsidR="00AC34B0" w:rsidRPr="00FD1EE4" w14:paraId="15845CD8" w14:textId="77777777" w:rsidTr="00DF1F49">
        <w:tc>
          <w:tcPr>
            <w:tcW w:w="2835" w:type="dxa"/>
            <w:shd w:val="clear" w:color="auto" w:fill="D9E2F3"/>
            <w:vAlign w:val="center"/>
          </w:tcPr>
          <w:p w14:paraId="5DACC481"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FB7A01" w14:textId="77777777" w:rsidR="00AC34B0" w:rsidRPr="00FD1EE4" w:rsidRDefault="00AC34B0" w:rsidP="00623ED4">
            <w:pPr>
              <w:rPr>
                <w:rFonts w:ascii="GHEA Grapalat" w:eastAsia="GHEA Grapalat" w:hAnsi="GHEA Grapalat" w:cs="GHEA Grapalat"/>
              </w:rPr>
            </w:pPr>
          </w:p>
        </w:tc>
      </w:tr>
      <w:tr w:rsidR="00AC34B0" w:rsidRPr="00FD1EE4" w14:paraId="272BF369" w14:textId="77777777" w:rsidTr="00DF1F49">
        <w:tc>
          <w:tcPr>
            <w:tcW w:w="2835" w:type="dxa"/>
            <w:shd w:val="clear" w:color="auto" w:fill="D9E2F3"/>
            <w:vAlign w:val="center"/>
          </w:tcPr>
          <w:p w14:paraId="11EA9434"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4382C" w14:textId="77777777" w:rsidR="00AC34B0" w:rsidRPr="00FD1EE4" w:rsidRDefault="00AC34B0" w:rsidP="00623ED4">
            <w:pPr>
              <w:rPr>
                <w:rFonts w:ascii="GHEA Grapalat" w:eastAsia="GHEA Grapalat" w:hAnsi="GHEA Grapalat" w:cs="GHEA Grapalat"/>
              </w:rPr>
            </w:pPr>
          </w:p>
        </w:tc>
      </w:tr>
    </w:tbl>
    <w:p w14:paraId="31511B9A" w14:textId="312F9382" w:rsidR="00AC34B0" w:rsidRPr="00FD1EE4" w:rsidRDefault="00AC34B0" w:rsidP="00623ED4">
      <w:pPr>
        <w:rPr>
          <w:rFonts w:ascii="GHEA Grapalat" w:eastAsia="GHEA Grapalat" w:hAnsi="GHEA Grapalat" w:cs="GHEA Grapalat"/>
        </w:rPr>
      </w:pPr>
    </w:p>
    <w:p w14:paraId="0F9CB90B" w14:textId="77777777" w:rsidR="00AC34B0" w:rsidRPr="009A52BE" w:rsidRDefault="00AC34B0" w:rsidP="00623ED4">
      <w:pPr>
        <w:numPr>
          <w:ilvl w:val="0"/>
          <w:numId w:val="25"/>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A738329" w14:textId="77777777" w:rsidR="00AC34B0" w:rsidRPr="004E2F96"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53D58" w14:textId="77777777" w:rsidTr="00DF1F49">
        <w:tc>
          <w:tcPr>
            <w:tcW w:w="2835" w:type="dxa"/>
            <w:shd w:val="clear" w:color="auto" w:fill="D9E2F3"/>
            <w:vAlign w:val="center"/>
          </w:tcPr>
          <w:p w14:paraId="0C7B7D29"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7D4962" w14:textId="77777777" w:rsidR="00AC34B0" w:rsidRPr="00FD1EE4" w:rsidRDefault="00AC34B0" w:rsidP="00623ED4">
            <w:pPr>
              <w:rPr>
                <w:rFonts w:ascii="GHEA Grapalat" w:eastAsia="GHEA Grapalat" w:hAnsi="GHEA Grapalat" w:cs="GHEA Grapalat"/>
              </w:rPr>
            </w:pPr>
          </w:p>
        </w:tc>
      </w:tr>
      <w:tr w:rsidR="00AC34B0" w:rsidRPr="00FD1EE4" w14:paraId="5AC73480" w14:textId="77777777" w:rsidTr="00DF1F49">
        <w:tc>
          <w:tcPr>
            <w:tcW w:w="2835" w:type="dxa"/>
            <w:shd w:val="clear" w:color="auto" w:fill="D9E2F3"/>
            <w:vAlign w:val="center"/>
          </w:tcPr>
          <w:p w14:paraId="21BF45D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w:t>
            </w:r>
            <w:r w:rsidRPr="0047579C">
              <w:rPr>
                <w:rFonts w:ascii="GHEA Grapalat" w:eastAsia="GHEA Grapalat" w:hAnsi="GHEA Grapalat" w:cs="GHEA Grapalat"/>
                <w:color w:val="000000"/>
              </w:rPr>
              <w:lastRenderedPageBreak/>
              <w:t>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E72019" w14:textId="77777777" w:rsidR="00AC34B0" w:rsidRPr="00FD1EE4" w:rsidRDefault="00AC34B0" w:rsidP="00623ED4">
            <w:pPr>
              <w:rPr>
                <w:rFonts w:ascii="GHEA Grapalat" w:eastAsia="GHEA Grapalat" w:hAnsi="GHEA Grapalat" w:cs="GHEA Grapalat"/>
              </w:rPr>
            </w:pPr>
          </w:p>
        </w:tc>
      </w:tr>
    </w:tbl>
    <w:p w14:paraId="2735EF0A"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4F189A" w14:textId="77777777" w:rsidTr="00DF1F49">
        <w:tc>
          <w:tcPr>
            <w:tcW w:w="2835" w:type="dxa"/>
            <w:shd w:val="clear" w:color="auto" w:fill="D9E2F3"/>
            <w:vAlign w:val="center"/>
          </w:tcPr>
          <w:p w14:paraId="5B20129F"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73C3E" w14:textId="77777777" w:rsidR="00AC34B0" w:rsidRPr="00FD1EE4" w:rsidRDefault="00AC34B0" w:rsidP="00623ED4">
            <w:pPr>
              <w:rPr>
                <w:rFonts w:ascii="GHEA Grapalat" w:eastAsia="GHEA Grapalat" w:hAnsi="GHEA Grapalat" w:cs="GHEA Grapalat"/>
              </w:rPr>
            </w:pPr>
          </w:p>
        </w:tc>
      </w:tr>
      <w:tr w:rsidR="00AC34B0" w:rsidRPr="00FD1EE4" w14:paraId="3C3BD24D" w14:textId="77777777" w:rsidTr="00DF1F49">
        <w:tc>
          <w:tcPr>
            <w:tcW w:w="2835" w:type="dxa"/>
            <w:shd w:val="clear" w:color="auto" w:fill="D9E2F3"/>
            <w:vAlign w:val="center"/>
          </w:tcPr>
          <w:p w14:paraId="226F8C03"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C5B0E2E" w14:textId="77777777" w:rsidR="00AC34B0" w:rsidRPr="00FD1EE4" w:rsidRDefault="00AC34B0" w:rsidP="00623ED4">
            <w:pPr>
              <w:rPr>
                <w:rFonts w:ascii="GHEA Grapalat" w:eastAsia="GHEA Grapalat" w:hAnsi="GHEA Grapalat" w:cs="GHEA Grapalat"/>
              </w:rPr>
            </w:pPr>
          </w:p>
        </w:tc>
      </w:tr>
      <w:tr w:rsidR="00AC34B0" w:rsidRPr="00FD1EE4" w14:paraId="2AAC2446" w14:textId="77777777" w:rsidTr="00DF1F49">
        <w:tc>
          <w:tcPr>
            <w:tcW w:w="2835" w:type="dxa"/>
            <w:shd w:val="clear" w:color="auto" w:fill="D9E2F3"/>
            <w:vAlign w:val="center"/>
          </w:tcPr>
          <w:p w14:paraId="5DFFBAC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AD1FDD" w14:textId="77777777" w:rsidR="00AC34B0" w:rsidRPr="00FD1EE4" w:rsidRDefault="00AC34B0" w:rsidP="00623ED4">
            <w:pPr>
              <w:rPr>
                <w:rFonts w:ascii="GHEA Grapalat" w:eastAsia="GHEA Grapalat" w:hAnsi="GHEA Grapalat" w:cs="GHEA Grapalat"/>
              </w:rPr>
            </w:pPr>
          </w:p>
        </w:tc>
      </w:tr>
      <w:tr w:rsidR="00AC34B0" w:rsidRPr="00FD1EE4" w14:paraId="072FD563" w14:textId="77777777" w:rsidTr="00DF1F49">
        <w:tc>
          <w:tcPr>
            <w:tcW w:w="2835" w:type="dxa"/>
            <w:shd w:val="clear" w:color="auto" w:fill="D9E2F3"/>
            <w:vAlign w:val="center"/>
          </w:tcPr>
          <w:p w14:paraId="28F853BE"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B17058" w14:textId="77777777" w:rsidR="00AC34B0" w:rsidRPr="00FD1EE4" w:rsidRDefault="00AC34B0" w:rsidP="00623ED4">
            <w:pPr>
              <w:rPr>
                <w:rFonts w:ascii="GHEA Grapalat" w:eastAsia="GHEA Grapalat" w:hAnsi="GHEA Grapalat" w:cs="GHEA Grapalat"/>
              </w:rPr>
            </w:pPr>
          </w:p>
        </w:tc>
      </w:tr>
      <w:tr w:rsidR="00AC34B0" w:rsidRPr="00FD1EE4" w14:paraId="5A95DF43" w14:textId="77777777" w:rsidTr="00DF1F49">
        <w:tc>
          <w:tcPr>
            <w:tcW w:w="2835" w:type="dxa"/>
            <w:shd w:val="clear" w:color="auto" w:fill="D9E2F3"/>
            <w:vAlign w:val="center"/>
          </w:tcPr>
          <w:p w14:paraId="5119DC4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247B2A" w14:textId="77777777" w:rsidR="00AC34B0" w:rsidRPr="00FD1EE4" w:rsidRDefault="00AC34B0" w:rsidP="00623ED4">
            <w:pPr>
              <w:rPr>
                <w:rFonts w:ascii="GHEA Grapalat" w:eastAsia="GHEA Grapalat" w:hAnsi="GHEA Grapalat" w:cs="GHEA Grapalat"/>
              </w:rPr>
            </w:pPr>
          </w:p>
        </w:tc>
      </w:tr>
      <w:tr w:rsidR="00AC34B0" w:rsidRPr="00FD1EE4" w14:paraId="10D3964E" w14:textId="77777777" w:rsidTr="00DF1F49">
        <w:trPr>
          <w:trHeight w:val="1361"/>
        </w:trPr>
        <w:tc>
          <w:tcPr>
            <w:tcW w:w="2835" w:type="dxa"/>
            <w:shd w:val="clear" w:color="auto" w:fill="D9E2F3"/>
            <w:vAlign w:val="center"/>
          </w:tcPr>
          <w:p w14:paraId="42A2E17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B12B35" w14:textId="77777777" w:rsidR="00AC34B0" w:rsidRPr="00FD1EE4" w:rsidRDefault="00AC34B0" w:rsidP="00623ED4">
            <w:pPr>
              <w:rPr>
                <w:rFonts w:ascii="GHEA Grapalat" w:eastAsia="GHEA Grapalat" w:hAnsi="GHEA Grapalat" w:cs="GHEA Grapalat"/>
              </w:rPr>
            </w:pPr>
          </w:p>
        </w:tc>
      </w:tr>
      <w:tr w:rsidR="00AC34B0" w:rsidRPr="00FD1EE4" w14:paraId="6F204F97" w14:textId="77777777" w:rsidTr="00DF1F49">
        <w:tc>
          <w:tcPr>
            <w:tcW w:w="2835" w:type="dxa"/>
            <w:shd w:val="clear" w:color="auto" w:fill="D9E2F3"/>
            <w:vAlign w:val="center"/>
          </w:tcPr>
          <w:p w14:paraId="2039E02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97D14" w14:textId="77777777" w:rsidR="00AC34B0" w:rsidRPr="00FD1EE4" w:rsidRDefault="00AC34B0" w:rsidP="00623ED4">
            <w:pPr>
              <w:rPr>
                <w:rFonts w:ascii="GHEA Grapalat" w:eastAsia="GHEA Grapalat" w:hAnsi="GHEA Grapalat" w:cs="GHEA Grapalat"/>
              </w:rPr>
            </w:pPr>
          </w:p>
        </w:tc>
      </w:tr>
    </w:tbl>
    <w:p w14:paraId="459A4034" w14:textId="77777777" w:rsidR="00AC34B0" w:rsidRPr="00574FF7"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C765F1" w14:textId="77777777" w:rsidTr="00DF1F49">
        <w:tc>
          <w:tcPr>
            <w:tcW w:w="2836" w:type="dxa"/>
            <w:shd w:val="clear" w:color="auto" w:fill="D9E2F3"/>
            <w:vAlign w:val="center"/>
          </w:tcPr>
          <w:p w14:paraId="499DD78B" w14:textId="77777777" w:rsidR="00AC34B0" w:rsidRPr="00FD1EE4" w:rsidRDefault="00AC34B0" w:rsidP="00623ED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762C25E" w14:textId="77777777" w:rsidR="00AC34B0" w:rsidRPr="00FD1EE4" w:rsidRDefault="00AC34B0" w:rsidP="00623ED4">
            <w:pPr>
              <w:rPr>
                <w:rFonts w:ascii="GHEA Grapalat" w:eastAsia="GHEA Grapalat" w:hAnsi="GHEA Grapalat" w:cs="GHEA Grapalat"/>
              </w:rPr>
            </w:pPr>
          </w:p>
        </w:tc>
      </w:tr>
      <w:tr w:rsidR="00AC34B0" w:rsidRPr="00FD1EE4" w14:paraId="60F93352" w14:textId="77777777" w:rsidTr="00DF1F49">
        <w:tc>
          <w:tcPr>
            <w:tcW w:w="2836" w:type="dxa"/>
            <w:shd w:val="clear" w:color="auto" w:fill="D9E2F3"/>
            <w:vAlign w:val="center"/>
          </w:tcPr>
          <w:p w14:paraId="269EA791" w14:textId="77777777" w:rsidR="00AC34B0" w:rsidRPr="00FD1EE4" w:rsidRDefault="00AC34B0" w:rsidP="00623ED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8F376D" w14:textId="77777777" w:rsidR="00AC34B0" w:rsidRPr="00FD1EE4" w:rsidRDefault="0063349E" w:rsidP="00623ED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4E0A98" w14:textId="77777777" w:rsidR="00AC34B0" w:rsidRPr="00FD1EE4" w:rsidRDefault="0063349E" w:rsidP="00623ED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32C347" w14:textId="093AABA9" w:rsidR="00AC34B0" w:rsidRPr="00FD1EE4" w:rsidRDefault="00AC34B0" w:rsidP="00623ED4">
      <w:pPr>
        <w:pBdr>
          <w:top w:val="nil"/>
          <w:left w:val="nil"/>
          <w:bottom w:val="nil"/>
          <w:right w:val="nil"/>
          <w:between w:val="nil"/>
        </w:pBdr>
        <w:rPr>
          <w:rFonts w:ascii="GHEA Grapalat" w:eastAsia="GHEA Grapalat" w:hAnsi="GHEA Grapalat" w:cs="GHEA Grapalat"/>
        </w:rPr>
      </w:pPr>
    </w:p>
    <w:p w14:paraId="5D7A699C" w14:textId="77777777" w:rsidR="00AC34B0" w:rsidRPr="00CB7DFD"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C327850"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6C2445" w14:textId="77777777" w:rsidTr="00DF1F49">
        <w:tc>
          <w:tcPr>
            <w:tcW w:w="2837" w:type="dxa"/>
            <w:shd w:val="clear" w:color="auto" w:fill="D9E2F3"/>
            <w:vAlign w:val="center"/>
          </w:tcPr>
          <w:p w14:paraId="773E6B7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0AD2B8A" w14:textId="77777777" w:rsidR="00AC34B0" w:rsidRPr="00FD1EE4" w:rsidRDefault="00AC34B0" w:rsidP="00623ED4">
            <w:pPr>
              <w:rPr>
                <w:rFonts w:ascii="GHEA Grapalat" w:eastAsia="GHEA Grapalat" w:hAnsi="GHEA Grapalat" w:cs="GHEA Grapalat"/>
              </w:rPr>
            </w:pPr>
          </w:p>
        </w:tc>
      </w:tr>
      <w:tr w:rsidR="00AC34B0" w:rsidRPr="00FD1EE4" w14:paraId="2141FEE8" w14:textId="77777777" w:rsidTr="00DF1F49">
        <w:tc>
          <w:tcPr>
            <w:tcW w:w="2837" w:type="dxa"/>
            <w:shd w:val="clear" w:color="auto" w:fill="D9E2F3"/>
            <w:vAlign w:val="center"/>
          </w:tcPr>
          <w:p w14:paraId="15B874C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651776" w14:textId="77777777" w:rsidR="00AC34B0" w:rsidRPr="00FD1EE4" w:rsidRDefault="00AC34B0" w:rsidP="00623ED4">
            <w:pPr>
              <w:rPr>
                <w:rFonts w:ascii="GHEA Grapalat" w:eastAsia="GHEA Grapalat" w:hAnsi="GHEA Grapalat" w:cs="GHEA Grapalat"/>
              </w:rPr>
            </w:pPr>
          </w:p>
        </w:tc>
      </w:tr>
      <w:tr w:rsidR="00AC34B0" w:rsidRPr="00FD1EE4" w14:paraId="4DC0CFBD" w14:textId="77777777" w:rsidTr="00DF1F49">
        <w:tc>
          <w:tcPr>
            <w:tcW w:w="2837" w:type="dxa"/>
            <w:shd w:val="clear" w:color="auto" w:fill="D9E2F3"/>
            <w:vAlign w:val="center"/>
          </w:tcPr>
          <w:p w14:paraId="7BDCD97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901D4C" w14:textId="77777777" w:rsidR="00AC34B0" w:rsidRPr="00FD1EE4" w:rsidRDefault="00AC34B0" w:rsidP="00623ED4">
            <w:pPr>
              <w:rPr>
                <w:rFonts w:ascii="GHEA Grapalat" w:eastAsia="GHEA Grapalat" w:hAnsi="GHEA Grapalat" w:cs="GHEA Grapalat"/>
              </w:rPr>
            </w:pPr>
          </w:p>
        </w:tc>
      </w:tr>
      <w:tr w:rsidR="00AC34B0" w:rsidRPr="00FD1EE4" w14:paraId="3059C949" w14:textId="77777777" w:rsidTr="00DF1F49">
        <w:tc>
          <w:tcPr>
            <w:tcW w:w="2837" w:type="dxa"/>
            <w:shd w:val="clear" w:color="auto" w:fill="D9E2F3"/>
            <w:vAlign w:val="center"/>
          </w:tcPr>
          <w:p w14:paraId="78EE6B6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9B8E9B" w14:textId="77777777" w:rsidR="00AC34B0" w:rsidRPr="00FD1EE4" w:rsidRDefault="0063349E" w:rsidP="00623ED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BACD11" w14:textId="77777777" w:rsidR="00AC34B0" w:rsidRPr="00FD1EE4" w:rsidRDefault="0063349E" w:rsidP="00623ED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8BD3A0"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2BCE3D4" w14:textId="77777777" w:rsidTr="00DF1F49">
        <w:tc>
          <w:tcPr>
            <w:tcW w:w="2837" w:type="dxa"/>
            <w:shd w:val="clear" w:color="auto" w:fill="D9E2F3"/>
            <w:vAlign w:val="center"/>
          </w:tcPr>
          <w:p w14:paraId="3242A6B9" w14:textId="77777777" w:rsidR="00AC34B0" w:rsidRPr="00B047A2"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02DBF3" w14:textId="77777777" w:rsidR="00AC34B0" w:rsidRPr="00FD1EE4" w:rsidRDefault="00AC34B0" w:rsidP="00623ED4">
            <w:pPr>
              <w:rPr>
                <w:rFonts w:ascii="GHEA Grapalat" w:eastAsia="GHEA Grapalat" w:hAnsi="GHEA Grapalat" w:cs="GHEA Grapalat"/>
              </w:rPr>
            </w:pPr>
          </w:p>
        </w:tc>
      </w:tr>
      <w:tr w:rsidR="00AC34B0" w:rsidRPr="00FD1EE4" w14:paraId="3200BF68" w14:textId="77777777" w:rsidTr="00DF1F49">
        <w:tc>
          <w:tcPr>
            <w:tcW w:w="2837" w:type="dxa"/>
            <w:shd w:val="clear" w:color="auto" w:fill="D9E2F3"/>
            <w:vAlign w:val="center"/>
          </w:tcPr>
          <w:p w14:paraId="237CFAB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CABB30D" w14:textId="77777777" w:rsidR="00AC34B0" w:rsidRPr="00FD1EE4" w:rsidRDefault="00AC34B0" w:rsidP="00623ED4">
            <w:pPr>
              <w:rPr>
                <w:rFonts w:ascii="GHEA Grapalat" w:eastAsia="GHEA Grapalat" w:hAnsi="GHEA Grapalat" w:cs="GHEA Grapalat"/>
              </w:rPr>
            </w:pPr>
          </w:p>
        </w:tc>
      </w:tr>
      <w:tr w:rsidR="00AC34B0" w:rsidRPr="00FD1EE4" w14:paraId="1DF996DF" w14:textId="77777777" w:rsidTr="00DF1F49">
        <w:tc>
          <w:tcPr>
            <w:tcW w:w="2837" w:type="dxa"/>
            <w:shd w:val="clear" w:color="auto" w:fill="D9E2F3"/>
            <w:vAlign w:val="center"/>
          </w:tcPr>
          <w:p w14:paraId="61BBCFC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D1EB458" w14:textId="77777777" w:rsidR="00AC34B0" w:rsidRPr="00FD1EE4" w:rsidRDefault="00AC34B0" w:rsidP="00623ED4">
            <w:pPr>
              <w:rPr>
                <w:rFonts w:ascii="GHEA Grapalat" w:eastAsia="GHEA Grapalat" w:hAnsi="GHEA Grapalat" w:cs="GHEA Grapalat"/>
              </w:rPr>
            </w:pPr>
          </w:p>
        </w:tc>
      </w:tr>
      <w:tr w:rsidR="00AC34B0" w:rsidRPr="00FD1EE4" w14:paraId="311E941C" w14:textId="77777777" w:rsidTr="00DF1F49">
        <w:tc>
          <w:tcPr>
            <w:tcW w:w="2837" w:type="dxa"/>
            <w:shd w:val="clear" w:color="auto" w:fill="D9E2F3"/>
            <w:vAlign w:val="center"/>
          </w:tcPr>
          <w:p w14:paraId="0B1DA91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0BEC235C" w14:textId="77777777" w:rsidR="00AC34B0" w:rsidRPr="00FD1EE4" w:rsidRDefault="0063349E" w:rsidP="00623ED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1531A5" w14:textId="77777777" w:rsidR="00AC34B0" w:rsidRPr="00FD1EE4" w:rsidRDefault="0063349E" w:rsidP="00623ED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24B1BD" w14:textId="2AD8262C" w:rsidR="00AC34B0" w:rsidRPr="00FD1EE4" w:rsidRDefault="00AC34B0" w:rsidP="00623ED4">
      <w:pPr>
        <w:rPr>
          <w:rFonts w:ascii="GHEA Grapalat" w:eastAsia="GHEA Grapalat" w:hAnsi="GHEA Grapalat" w:cs="GHEA Grapalat"/>
          <w:b/>
        </w:rPr>
      </w:pPr>
    </w:p>
    <w:p w14:paraId="03C38903"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F6BFA8C"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7985CE" w14:textId="77777777" w:rsidTr="00DF1F49">
        <w:tc>
          <w:tcPr>
            <w:tcW w:w="2836" w:type="dxa"/>
            <w:shd w:val="clear" w:color="auto" w:fill="D9E2F3"/>
            <w:vAlign w:val="center"/>
          </w:tcPr>
          <w:p w14:paraId="6C77D17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AC4901" w14:textId="77777777" w:rsidR="00AC34B0" w:rsidRPr="00FD1EE4" w:rsidRDefault="00AC34B0" w:rsidP="00623ED4">
            <w:pPr>
              <w:rPr>
                <w:rFonts w:ascii="GHEA Grapalat" w:eastAsia="GHEA Grapalat" w:hAnsi="GHEA Grapalat" w:cs="GHEA Grapalat"/>
              </w:rPr>
            </w:pPr>
          </w:p>
        </w:tc>
      </w:tr>
      <w:tr w:rsidR="00AC34B0" w:rsidRPr="00FD1EE4" w14:paraId="73DBF74F" w14:textId="77777777" w:rsidTr="00DF1F49">
        <w:tc>
          <w:tcPr>
            <w:tcW w:w="2836" w:type="dxa"/>
            <w:shd w:val="clear" w:color="auto" w:fill="D9E2F3"/>
            <w:vAlign w:val="center"/>
          </w:tcPr>
          <w:p w14:paraId="700EEC8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94D5D5" w14:textId="77777777" w:rsidR="00AC34B0" w:rsidRPr="00FD1EE4" w:rsidRDefault="00AC34B0" w:rsidP="00623ED4">
            <w:pPr>
              <w:rPr>
                <w:rFonts w:ascii="GHEA Grapalat" w:eastAsia="GHEA Grapalat" w:hAnsi="GHEA Grapalat" w:cs="GHEA Grapalat"/>
              </w:rPr>
            </w:pPr>
          </w:p>
        </w:tc>
      </w:tr>
      <w:tr w:rsidR="00AC34B0" w:rsidRPr="00FD1EE4" w14:paraId="26E19BC4" w14:textId="77777777" w:rsidTr="00DF1F49">
        <w:tc>
          <w:tcPr>
            <w:tcW w:w="2836" w:type="dxa"/>
            <w:shd w:val="clear" w:color="auto" w:fill="D9E2F3"/>
            <w:vAlign w:val="center"/>
          </w:tcPr>
          <w:p w14:paraId="58AB94F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7EF74A" w14:textId="77777777" w:rsidR="00AC34B0" w:rsidRPr="00FD1EE4" w:rsidRDefault="00AC34B0" w:rsidP="00623ED4">
            <w:pPr>
              <w:rPr>
                <w:rFonts w:ascii="GHEA Grapalat" w:eastAsia="GHEA Grapalat" w:hAnsi="GHEA Grapalat" w:cs="GHEA Grapalat"/>
              </w:rPr>
            </w:pPr>
          </w:p>
        </w:tc>
      </w:tr>
      <w:tr w:rsidR="00AC34B0" w:rsidRPr="00FD1EE4" w14:paraId="5DBA6306" w14:textId="77777777" w:rsidTr="00DF1F49">
        <w:tc>
          <w:tcPr>
            <w:tcW w:w="2836" w:type="dxa"/>
            <w:shd w:val="clear" w:color="auto" w:fill="D9E2F3"/>
            <w:vAlign w:val="center"/>
          </w:tcPr>
          <w:p w14:paraId="3821656D"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3CDB6A" w14:textId="77777777" w:rsidR="00AC34B0" w:rsidRPr="00FD1EE4" w:rsidRDefault="00AC34B0" w:rsidP="00623ED4">
            <w:pPr>
              <w:rPr>
                <w:rFonts w:ascii="GHEA Grapalat" w:eastAsia="GHEA Grapalat" w:hAnsi="GHEA Grapalat" w:cs="GHEA Grapalat"/>
              </w:rPr>
            </w:pPr>
          </w:p>
        </w:tc>
      </w:tr>
      <w:tr w:rsidR="00AC34B0" w:rsidRPr="00FD1EE4" w14:paraId="7C82A64D" w14:textId="77777777" w:rsidTr="00DF1F49">
        <w:tc>
          <w:tcPr>
            <w:tcW w:w="2836" w:type="dxa"/>
            <w:shd w:val="clear" w:color="auto" w:fill="D9E2F3"/>
            <w:vAlign w:val="center"/>
          </w:tcPr>
          <w:p w14:paraId="5275BE3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0F0014" w14:textId="77777777" w:rsidR="00AC34B0" w:rsidRPr="00FD1EE4" w:rsidRDefault="00AC34B0" w:rsidP="00623ED4">
            <w:pPr>
              <w:rPr>
                <w:rFonts w:ascii="GHEA Grapalat" w:eastAsia="GHEA Grapalat" w:hAnsi="GHEA Grapalat" w:cs="GHEA Grapalat"/>
              </w:rPr>
            </w:pPr>
          </w:p>
        </w:tc>
      </w:tr>
      <w:tr w:rsidR="00AC34B0" w:rsidRPr="00FD1EE4" w14:paraId="777D27A6" w14:textId="77777777" w:rsidTr="00DF1F49">
        <w:tc>
          <w:tcPr>
            <w:tcW w:w="2836" w:type="dxa"/>
            <w:shd w:val="clear" w:color="auto" w:fill="D9E2F3"/>
            <w:vAlign w:val="center"/>
          </w:tcPr>
          <w:p w14:paraId="3B32CA2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828035" w14:textId="77777777" w:rsidR="00AC34B0" w:rsidRPr="00FD1EE4" w:rsidRDefault="00AC34B0" w:rsidP="00623ED4">
            <w:pPr>
              <w:rPr>
                <w:rFonts w:ascii="GHEA Grapalat" w:eastAsia="GHEA Grapalat" w:hAnsi="GHEA Grapalat" w:cs="GHEA Grapalat"/>
              </w:rPr>
            </w:pPr>
          </w:p>
        </w:tc>
      </w:tr>
    </w:tbl>
    <w:p w14:paraId="17670691"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4EDC1A5" w14:textId="77777777" w:rsidTr="00DF1F49">
        <w:tc>
          <w:tcPr>
            <w:tcW w:w="2977" w:type="dxa"/>
            <w:shd w:val="clear" w:color="auto" w:fill="D9E2F3"/>
            <w:vAlign w:val="center"/>
          </w:tcPr>
          <w:p w14:paraId="6673948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B152307" w14:textId="77777777" w:rsidR="00AC34B0" w:rsidRPr="00FD1EE4" w:rsidRDefault="00AC34B0" w:rsidP="00623ED4">
            <w:pPr>
              <w:rPr>
                <w:rFonts w:ascii="GHEA Grapalat" w:eastAsia="GHEA Grapalat" w:hAnsi="GHEA Grapalat" w:cs="GHEA Grapalat"/>
              </w:rPr>
            </w:pPr>
          </w:p>
        </w:tc>
      </w:tr>
      <w:tr w:rsidR="00AC34B0" w:rsidRPr="00FD1EE4" w14:paraId="3C1CCA6A" w14:textId="77777777" w:rsidTr="00DF1F49">
        <w:tc>
          <w:tcPr>
            <w:tcW w:w="2977" w:type="dxa"/>
            <w:shd w:val="clear" w:color="auto" w:fill="D9E2F3"/>
            <w:vAlign w:val="center"/>
          </w:tcPr>
          <w:p w14:paraId="602ACBC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D78BD8" w14:textId="77777777" w:rsidR="00AC34B0" w:rsidRPr="00FD1EE4" w:rsidRDefault="00AC34B0" w:rsidP="00623ED4">
            <w:pPr>
              <w:rPr>
                <w:rFonts w:ascii="GHEA Grapalat" w:eastAsia="GHEA Grapalat" w:hAnsi="GHEA Grapalat" w:cs="GHEA Grapalat"/>
              </w:rPr>
            </w:pPr>
          </w:p>
        </w:tc>
      </w:tr>
      <w:tr w:rsidR="00AC34B0" w:rsidRPr="00FD1EE4" w14:paraId="05136BDA" w14:textId="77777777" w:rsidTr="00DF1F49">
        <w:tc>
          <w:tcPr>
            <w:tcW w:w="2977" w:type="dxa"/>
            <w:shd w:val="clear" w:color="auto" w:fill="D9E2F3"/>
            <w:vAlign w:val="center"/>
          </w:tcPr>
          <w:p w14:paraId="378E2265" w14:textId="77777777" w:rsidR="00AC34B0" w:rsidRPr="00FD1EE4" w:rsidRDefault="00AC34B0" w:rsidP="00623ED4">
            <w:pPr>
              <w:numPr>
                <w:ilvl w:val="2"/>
                <w:numId w:val="25"/>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CA4705" w14:textId="77777777" w:rsidR="00AC34B0" w:rsidRPr="00FD1EE4" w:rsidRDefault="00AC34B0" w:rsidP="00623ED4">
            <w:pPr>
              <w:rPr>
                <w:rFonts w:ascii="GHEA Grapalat" w:eastAsia="GHEA Grapalat" w:hAnsi="GHEA Grapalat" w:cs="GHEA Grapalat"/>
              </w:rPr>
            </w:pPr>
          </w:p>
        </w:tc>
      </w:tr>
      <w:tr w:rsidR="00AC34B0" w:rsidRPr="00FD1EE4" w14:paraId="29478659" w14:textId="77777777" w:rsidTr="00DF1F49">
        <w:tc>
          <w:tcPr>
            <w:tcW w:w="2977" w:type="dxa"/>
            <w:shd w:val="clear" w:color="auto" w:fill="D9E2F3"/>
            <w:vAlign w:val="center"/>
          </w:tcPr>
          <w:p w14:paraId="551D464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F1E5248" w14:textId="77777777" w:rsidR="00AC34B0" w:rsidRPr="00FD1EE4" w:rsidRDefault="00AC34B0" w:rsidP="00623ED4">
            <w:pPr>
              <w:rPr>
                <w:rFonts w:ascii="GHEA Grapalat" w:eastAsia="GHEA Grapalat" w:hAnsi="GHEA Grapalat" w:cs="GHEA Grapalat"/>
              </w:rPr>
            </w:pPr>
          </w:p>
        </w:tc>
      </w:tr>
      <w:tr w:rsidR="00AC34B0" w:rsidRPr="00FD1EE4" w14:paraId="3F906B7B" w14:textId="77777777" w:rsidTr="00DF1F49">
        <w:tc>
          <w:tcPr>
            <w:tcW w:w="2977" w:type="dxa"/>
            <w:shd w:val="clear" w:color="auto" w:fill="D9E2F3"/>
            <w:vAlign w:val="center"/>
          </w:tcPr>
          <w:p w14:paraId="37F9D74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6C49B8F" w14:textId="77777777" w:rsidR="00AC34B0" w:rsidRPr="00FD1EE4" w:rsidRDefault="00AC34B0" w:rsidP="00623ED4">
            <w:pPr>
              <w:rPr>
                <w:rFonts w:ascii="GHEA Grapalat" w:eastAsia="GHEA Grapalat" w:hAnsi="GHEA Grapalat" w:cs="GHEA Grapalat"/>
              </w:rPr>
            </w:pPr>
          </w:p>
        </w:tc>
      </w:tr>
    </w:tbl>
    <w:p w14:paraId="22781FCF"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246C7B" w14:textId="77777777" w:rsidTr="00DF1F49">
        <w:tc>
          <w:tcPr>
            <w:tcW w:w="2943" w:type="dxa"/>
            <w:shd w:val="clear" w:color="auto" w:fill="D9E2F3"/>
            <w:vAlign w:val="center"/>
          </w:tcPr>
          <w:p w14:paraId="7568FEA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FEE858" w14:textId="77777777" w:rsidR="00AC34B0" w:rsidRPr="00FD1EE4" w:rsidRDefault="00AC34B0" w:rsidP="00623ED4">
            <w:pPr>
              <w:rPr>
                <w:rFonts w:ascii="GHEA Grapalat" w:eastAsia="GHEA Grapalat" w:hAnsi="GHEA Grapalat" w:cs="GHEA Grapalat"/>
              </w:rPr>
            </w:pPr>
          </w:p>
        </w:tc>
      </w:tr>
      <w:tr w:rsidR="00AC34B0" w:rsidRPr="00FD1EE4" w14:paraId="7B8914D3" w14:textId="77777777" w:rsidTr="00DF1F49">
        <w:tc>
          <w:tcPr>
            <w:tcW w:w="2943" w:type="dxa"/>
            <w:shd w:val="clear" w:color="auto" w:fill="D9E2F3"/>
            <w:vAlign w:val="center"/>
          </w:tcPr>
          <w:p w14:paraId="356295D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21ADC7B" w14:textId="77777777" w:rsidR="00AC34B0" w:rsidRPr="00FD1EE4" w:rsidRDefault="00AC34B0" w:rsidP="00623ED4">
            <w:pPr>
              <w:rPr>
                <w:rFonts w:ascii="GHEA Grapalat" w:eastAsia="GHEA Grapalat" w:hAnsi="GHEA Grapalat" w:cs="GHEA Grapalat"/>
              </w:rPr>
            </w:pPr>
          </w:p>
        </w:tc>
      </w:tr>
      <w:tr w:rsidR="00AC34B0" w:rsidRPr="00FD1EE4" w14:paraId="10404C52" w14:textId="77777777" w:rsidTr="00DF1F49">
        <w:tc>
          <w:tcPr>
            <w:tcW w:w="2943" w:type="dxa"/>
            <w:shd w:val="clear" w:color="auto" w:fill="D9E2F3"/>
            <w:vAlign w:val="center"/>
          </w:tcPr>
          <w:p w14:paraId="54F0E10E"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F6C069" w14:textId="77777777" w:rsidR="00AC34B0" w:rsidRPr="00FD1EE4" w:rsidRDefault="00AC34B0" w:rsidP="00623ED4">
            <w:pPr>
              <w:rPr>
                <w:rFonts w:ascii="GHEA Grapalat" w:eastAsia="GHEA Grapalat" w:hAnsi="GHEA Grapalat" w:cs="GHEA Grapalat"/>
              </w:rPr>
            </w:pPr>
          </w:p>
        </w:tc>
      </w:tr>
      <w:tr w:rsidR="00AC34B0" w:rsidRPr="00FD1EE4" w14:paraId="6FDB5F5D" w14:textId="77777777" w:rsidTr="00DF1F49">
        <w:tc>
          <w:tcPr>
            <w:tcW w:w="2943" w:type="dxa"/>
            <w:shd w:val="clear" w:color="auto" w:fill="D9E2F3"/>
            <w:vAlign w:val="center"/>
          </w:tcPr>
          <w:p w14:paraId="0DBCA6E8" w14:textId="77777777" w:rsidR="00AC34B0" w:rsidRPr="00FD1EE4" w:rsidRDefault="00AC34B0" w:rsidP="00623ED4">
            <w:pPr>
              <w:numPr>
                <w:ilvl w:val="2"/>
                <w:numId w:val="25"/>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95BBFD7" w14:textId="77777777" w:rsidR="00AC34B0" w:rsidRPr="00FD1EE4" w:rsidRDefault="00AC34B0" w:rsidP="00623ED4">
            <w:pPr>
              <w:rPr>
                <w:rFonts w:ascii="GHEA Grapalat" w:eastAsia="GHEA Grapalat" w:hAnsi="GHEA Grapalat" w:cs="GHEA Grapalat"/>
              </w:rPr>
            </w:pPr>
          </w:p>
        </w:tc>
      </w:tr>
    </w:tbl>
    <w:p w14:paraId="4DE65ED5"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D66AFC7" w14:textId="77777777" w:rsidTr="00DF1F49">
        <w:tc>
          <w:tcPr>
            <w:tcW w:w="2837" w:type="dxa"/>
            <w:shd w:val="clear" w:color="auto" w:fill="D9E2F3"/>
            <w:vAlign w:val="center"/>
          </w:tcPr>
          <w:p w14:paraId="19D0E88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7519AB" w14:textId="77777777" w:rsidR="00AC34B0" w:rsidRPr="00FD1EE4" w:rsidRDefault="00AC34B0" w:rsidP="00623ED4">
            <w:pPr>
              <w:rPr>
                <w:rFonts w:ascii="GHEA Grapalat" w:eastAsia="GHEA Grapalat" w:hAnsi="GHEA Grapalat" w:cs="GHEA Grapalat"/>
              </w:rPr>
            </w:pPr>
          </w:p>
        </w:tc>
      </w:tr>
      <w:tr w:rsidR="00AC34B0" w:rsidRPr="00FD1EE4" w14:paraId="087AB8FB" w14:textId="77777777" w:rsidTr="00DF1F49">
        <w:tc>
          <w:tcPr>
            <w:tcW w:w="2837" w:type="dxa"/>
            <w:shd w:val="clear" w:color="auto" w:fill="D9E2F3"/>
            <w:vAlign w:val="center"/>
          </w:tcPr>
          <w:p w14:paraId="17724C7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EC7615" w14:textId="77777777" w:rsidR="00AC34B0" w:rsidRPr="00FD1EE4" w:rsidRDefault="00AC34B0" w:rsidP="00623ED4">
            <w:pPr>
              <w:rPr>
                <w:rFonts w:ascii="GHEA Grapalat" w:eastAsia="GHEA Grapalat" w:hAnsi="GHEA Grapalat" w:cs="GHEA Grapalat"/>
              </w:rPr>
            </w:pPr>
          </w:p>
        </w:tc>
      </w:tr>
      <w:tr w:rsidR="00AC34B0" w:rsidRPr="00FD1EE4" w14:paraId="6154BC32" w14:textId="77777777" w:rsidTr="00DF1F49">
        <w:tc>
          <w:tcPr>
            <w:tcW w:w="2837" w:type="dxa"/>
            <w:shd w:val="clear" w:color="auto" w:fill="D9E2F3"/>
            <w:vAlign w:val="center"/>
          </w:tcPr>
          <w:p w14:paraId="6717353F"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29758" w14:textId="77777777" w:rsidR="00AC34B0" w:rsidRPr="00FD1EE4" w:rsidRDefault="00AC34B0" w:rsidP="00623ED4">
            <w:pPr>
              <w:rPr>
                <w:rFonts w:ascii="GHEA Grapalat" w:eastAsia="GHEA Grapalat" w:hAnsi="GHEA Grapalat" w:cs="GHEA Grapalat"/>
              </w:rPr>
            </w:pPr>
          </w:p>
        </w:tc>
      </w:tr>
      <w:tr w:rsidR="00AC34B0" w:rsidRPr="00FD1EE4" w14:paraId="60CA84E9" w14:textId="77777777" w:rsidTr="00DF1F49">
        <w:tc>
          <w:tcPr>
            <w:tcW w:w="2837" w:type="dxa"/>
            <w:shd w:val="clear" w:color="auto" w:fill="D9E2F3"/>
            <w:vAlign w:val="center"/>
          </w:tcPr>
          <w:p w14:paraId="0AC4B0F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C5E40D" w14:textId="77777777" w:rsidR="00AC34B0" w:rsidRPr="00FD1EE4" w:rsidRDefault="00AC34B0" w:rsidP="00623ED4">
            <w:pPr>
              <w:rPr>
                <w:rFonts w:ascii="GHEA Grapalat" w:eastAsia="GHEA Grapalat" w:hAnsi="GHEA Grapalat" w:cs="GHEA Grapalat"/>
              </w:rPr>
            </w:pPr>
          </w:p>
        </w:tc>
      </w:tr>
    </w:tbl>
    <w:p w14:paraId="5459D5B4" w14:textId="77777777" w:rsidR="00AC34B0" w:rsidRPr="008C665F"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434397" w14:textId="77777777" w:rsidTr="00DF1F49">
        <w:trPr>
          <w:trHeight w:val="924"/>
        </w:trPr>
        <w:tc>
          <w:tcPr>
            <w:tcW w:w="9016" w:type="dxa"/>
            <w:gridSpan w:val="2"/>
            <w:vAlign w:val="center"/>
          </w:tcPr>
          <w:p w14:paraId="15684C49" w14:textId="77777777" w:rsidR="00AC34B0" w:rsidRPr="00FD1EE4" w:rsidRDefault="0063349E" w:rsidP="00623ED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F8BD64" w14:textId="77777777" w:rsidTr="00DF1F49">
        <w:trPr>
          <w:trHeight w:val="684"/>
        </w:trPr>
        <w:tc>
          <w:tcPr>
            <w:tcW w:w="4508" w:type="dxa"/>
            <w:shd w:val="clear" w:color="auto" w:fill="D9E2F3"/>
            <w:vAlign w:val="center"/>
          </w:tcPr>
          <w:p w14:paraId="7884E51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55E9D8" w14:textId="77777777" w:rsidR="00AC34B0" w:rsidRPr="00FD1EE4" w:rsidRDefault="00AC34B0" w:rsidP="00623ED4">
            <w:pPr>
              <w:rPr>
                <w:rFonts w:ascii="GHEA Grapalat" w:eastAsia="GHEA Grapalat" w:hAnsi="GHEA Grapalat" w:cs="GHEA Grapalat"/>
              </w:rPr>
            </w:pPr>
          </w:p>
        </w:tc>
      </w:tr>
      <w:tr w:rsidR="00AC34B0" w:rsidRPr="00FD1EE4" w14:paraId="314841E0" w14:textId="77777777" w:rsidTr="00DF1F49">
        <w:trPr>
          <w:trHeight w:val="1282"/>
        </w:trPr>
        <w:tc>
          <w:tcPr>
            <w:tcW w:w="4508" w:type="dxa"/>
            <w:shd w:val="clear" w:color="auto" w:fill="D9E2F3"/>
            <w:vAlign w:val="center"/>
          </w:tcPr>
          <w:p w14:paraId="7886687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7626D7A" w14:textId="77777777" w:rsidR="00AC34B0" w:rsidRPr="006B364D" w:rsidRDefault="0063349E" w:rsidP="00623ED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0ECFD6" w14:textId="77777777" w:rsidR="00AC34B0" w:rsidRPr="00F10CBA" w:rsidRDefault="0063349E" w:rsidP="00623ED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3C6231B" w14:textId="77777777" w:rsidTr="00DF1F49">
        <w:tc>
          <w:tcPr>
            <w:tcW w:w="9016" w:type="dxa"/>
            <w:gridSpan w:val="2"/>
            <w:vAlign w:val="center"/>
          </w:tcPr>
          <w:p w14:paraId="3C13EF0A" w14:textId="77777777" w:rsidR="00AC34B0" w:rsidRPr="00FD1EE4" w:rsidRDefault="0063349E" w:rsidP="00623ED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E28188C" w14:textId="77777777" w:rsidTr="00DF1F49">
        <w:tc>
          <w:tcPr>
            <w:tcW w:w="9016" w:type="dxa"/>
            <w:gridSpan w:val="2"/>
            <w:vAlign w:val="center"/>
          </w:tcPr>
          <w:p w14:paraId="433D9FCB" w14:textId="77777777" w:rsidR="00AC34B0" w:rsidRPr="00FD1EE4" w:rsidRDefault="0063349E" w:rsidP="00623ED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42789E" w14:textId="77777777" w:rsidR="00AC34B0" w:rsidRPr="00A5193B"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CB51B8" w14:textId="77777777" w:rsidTr="00DF1F49">
        <w:trPr>
          <w:trHeight w:val="924"/>
        </w:trPr>
        <w:tc>
          <w:tcPr>
            <w:tcW w:w="9016" w:type="dxa"/>
            <w:gridSpan w:val="2"/>
            <w:vAlign w:val="center"/>
          </w:tcPr>
          <w:p w14:paraId="381A235C" w14:textId="77777777" w:rsidR="00AC34B0" w:rsidRPr="00FD1EE4" w:rsidRDefault="0063349E" w:rsidP="00623ED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E79FCC" w14:textId="77777777" w:rsidTr="00DF1F49">
        <w:trPr>
          <w:trHeight w:val="684"/>
        </w:trPr>
        <w:tc>
          <w:tcPr>
            <w:tcW w:w="4508" w:type="dxa"/>
            <w:shd w:val="clear" w:color="auto" w:fill="D9E2F3"/>
            <w:vAlign w:val="center"/>
          </w:tcPr>
          <w:p w14:paraId="5C0ADCC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7C3BAF2" w14:textId="77777777" w:rsidR="00AC34B0" w:rsidRPr="00FD1EE4" w:rsidRDefault="00AC34B0" w:rsidP="00623ED4">
            <w:pPr>
              <w:rPr>
                <w:rFonts w:ascii="GHEA Grapalat" w:eastAsia="GHEA Grapalat" w:hAnsi="GHEA Grapalat" w:cs="GHEA Grapalat"/>
              </w:rPr>
            </w:pPr>
          </w:p>
        </w:tc>
      </w:tr>
      <w:tr w:rsidR="00AC34B0" w:rsidRPr="00FD1EE4" w14:paraId="3BFE40AB" w14:textId="77777777" w:rsidTr="00DF1F49">
        <w:trPr>
          <w:trHeight w:val="1282"/>
        </w:trPr>
        <w:tc>
          <w:tcPr>
            <w:tcW w:w="4508" w:type="dxa"/>
            <w:shd w:val="clear" w:color="auto" w:fill="D9E2F3"/>
            <w:vAlign w:val="center"/>
          </w:tcPr>
          <w:p w14:paraId="42EA0C5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E7EDB3" w14:textId="77777777" w:rsidR="00AC34B0" w:rsidRPr="00C843BA" w:rsidRDefault="0063349E" w:rsidP="00623ED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96B72F" w14:textId="77777777" w:rsidR="00AC34B0" w:rsidRPr="00C843BA" w:rsidRDefault="0063349E" w:rsidP="00623ED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412132" w14:textId="77777777" w:rsidTr="00DF1F49">
        <w:tc>
          <w:tcPr>
            <w:tcW w:w="9016" w:type="dxa"/>
            <w:gridSpan w:val="2"/>
            <w:vAlign w:val="center"/>
          </w:tcPr>
          <w:p w14:paraId="2403BB9C" w14:textId="77777777" w:rsidR="00AC34B0" w:rsidRPr="00FD1EE4" w:rsidRDefault="0063349E" w:rsidP="00623ED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9D8F1DF" w14:textId="77777777" w:rsidTr="00DF1F49">
        <w:tc>
          <w:tcPr>
            <w:tcW w:w="9016" w:type="dxa"/>
            <w:gridSpan w:val="2"/>
            <w:vAlign w:val="center"/>
          </w:tcPr>
          <w:p w14:paraId="63A3469D" w14:textId="77777777" w:rsidR="00AC34B0" w:rsidRPr="00FD1EE4" w:rsidRDefault="0063349E" w:rsidP="00623ED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55D85B1" w14:textId="77777777" w:rsidTr="00DF1F49">
        <w:tc>
          <w:tcPr>
            <w:tcW w:w="9016" w:type="dxa"/>
            <w:gridSpan w:val="2"/>
            <w:vAlign w:val="center"/>
          </w:tcPr>
          <w:p w14:paraId="62C39CA6" w14:textId="77777777" w:rsidR="00AC34B0" w:rsidRPr="00FD1EE4" w:rsidRDefault="0063349E" w:rsidP="00623ED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8FA34E5" w14:textId="77777777" w:rsidTr="00DF1F49">
        <w:tc>
          <w:tcPr>
            <w:tcW w:w="9016" w:type="dxa"/>
            <w:gridSpan w:val="2"/>
            <w:vAlign w:val="center"/>
          </w:tcPr>
          <w:p w14:paraId="6FDE94AA" w14:textId="77777777" w:rsidR="00AC34B0" w:rsidRPr="00FD1EE4" w:rsidRDefault="0063349E" w:rsidP="00623ED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1CC07D6"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E1B34B" w14:textId="77777777" w:rsidTr="00DF1F49">
        <w:tc>
          <w:tcPr>
            <w:tcW w:w="2837" w:type="dxa"/>
            <w:shd w:val="clear" w:color="auto" w:fill="D9E2F3"/>
            <w:vAlign w:val="center"/>
          </w:tcPr>
          <w:p w14:paraId="4B5583FE"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B58CA7" w14:textId="77777777" w:rsidR="00AC34B0" w:rsidRPr="00FD1EE4" w:rsidRDefault="00AC34B0" w:rsidP="00623ED4">
            <w:pPr>
              <w:rPr>
                <w:rFonts w:ascii="GHEA Grapalat" w:eastAsia="GHEA Grapalat" w:hAnsi="GHEA Grapalat" w:cs="GHEA Grapalat"/>
              </w:rPr>
            </w:pPr>
          </w:p>
        </w:tc>
      </w:tr>
      <w:tr w:rsidR="00AC34B0" w:rsidRPr="00FD1EE4" w14:paraId="5E700871" w14:textId="77777777" w:rsidTr="00DF1F49">
        <w:tc>
          <w:tcPr>
            <w:tcW w:w="2837" w:type="dxa"/>
            <w:shd w:val="clear" w:color="auto" w:fill="D9E2F3"/>
            <w:vAlign w:val="center"/>
          </w:tcPr>
          <w:p w14:paraId="1AA808CF"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B66A865" w14:textId="77777777" w:rsidR="00AC34B0" w:rsidRPr="00B23852" w:rsidRDefault="0063349E" w:rsidP="00623ED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C56F132" w14:textId="77777777" w:rsidR="00AC34B0" w:rsidRPr="00FD1EE4" w:rsidRDefault="0063349E" w:rsidP="00623ED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69F990D" w14:textId="77777777" w:rsidTr="00DF1F49">
        <w:tc>
          <w:tcPr>
            <w:tcW w:w="2837" w:type="dxa"/>
            <w:shd w:val="clear" w:color="auto" w:fill="D9E2F3"/>
            <w:vAlign w:val="center"/>
          </w:tcPr>
          <w:p w14:paraId="0B00CBDE"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899BDF2" w14:textId="77777777" w:rsidR="00AC34B0" w:rsidRPr="005600B4" w:rsidRDefault="0063349E" w:rsidP="00623ED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18AC86" w14:textId="77777777" w:rsidR="00AC34B0" w:rsidRPr="005600B4" w:rsidRDefault="0063349E" w:rsidP="00623ED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BF51AE"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A0387F" w14:textId="77777777" w:rsidTr="00DF1F49">
        <w:tc>
          <w:tcPr>
            <w:tcW w:w="2837" w:type="dxa"/>
            <w:shd w:val="clear" w:color="auto" w:fill="D9E2F3"/>
            <w:vAlign w:val="center"/>
          </w:tcPr>
          <w:p w14:paraId="7DAD3E6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A3FC61D" w14:textId="77777777" w:rsidR="00AC34B0" w:rsidRPr="00FD1EE4" w:rsidRDefault="00AC34B0" w:rsidP="00623ED4">
            <w:pPr>
              <w:rPr>
                <w:rFonts w:ascii="GHEA Grapalat" w:eastAsia="GHEA Grapalat" w:hAnsi="GHEA Grapalat" w:cs="GHEA Grapalat"/>
              </w:rPr>
            </w:pPr>
          </w:p>
        </w:tc>
      </w:tr>
      <w:tr w:rsidR="00AC34B0" w:rsidRPr="00FD1EE4" w14:paraId="1CFF0888" w14:textId="77777777" w:rsidTr="00DF1F49">
        <w:tc>
          <w:tcPr>
            <w:tcW w:w="2837" w:type="dxa"/>
            <w:shd w:val="clear" w:color="auto" w:fill="D9E2F3"/>
            <w:vAlign w:val="center"/>
          </w:tcPr>
          <w:p w14:paraId="4CA46AF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A8E8FD" w14:textId="77777777" w:rsidR="00AC34B0" w:rsidRPr="00FD1EE4" w:rsidRDefault="00AC34B0" w:rsidP="00623ED4">
            <w:pPr>
              <w:rPr>
                <w:rFonts w:ascii="GHEA Grapalat" w:eastAsia="GHEA Grapalat" w:hAnsi="GHEA Grapalat" w:cs="GHEA Grapalat"/>
              </w:rPr>
            </w:pPr>
          </w:p>
        </w:tc>
      </w:tr>
    </w:tbl>
    <w:p w14:paraId="7EF6FBFB" w14:textId="413D2D2B" w:rsidR="00AC34B0" w:rsidRPr="00FD1EE4" w:rsidRDefault="00AC34B0" w:rsidP="00623ED4">
      <w:pPr>
        <w:pBdr>
          <w:top w:val="nil"/>
          <w:left w:val="nil"/>
          <w:bottom w:val="nil"/>
          <w:right w:val="nil"/>
          <w:between w:val="nil"/>
        </w:pBdr>
        <w:rPr>
          <w:rFonts w:ascii="GHEA Grapalat" w:eastAsia="GHEA Grapalat" w:hAnsi="GHEA Grapalat" w:cs="GHEA Grapalat"/>
          <w:i/>
          <w:color w:val="000000"/>
        </w:rPr>
      </w:pPr>
    </w:p>
    <w:p w14:paraId="642DBD53"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9C4FDC8"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2387C3" w14:textId="77777777" w:rsidTr="00DF1F49">
        <w:tc>
          <w:tcPr>
            <w:tcW w:w="2835" w:type="dxa"/>
            <w:shd w:val="clear" w:color="auto" w:fill="D9E2F3"/>
            <w:vAlign w:val="center"/>
          </w:tcPr>
          <w:p w14:paraId="2548B953"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FA6C8E" w14:textId="77777777" w:rsidR="00AC34B0" w:rsidRPr="00FD1EE4" w:rsidRDefault="00AC34B0" w:rsidP="00623ED4">
            <w:pPr>
              <w:rPr>
                <w:rFonts w:ascii="GHEA Grapalat" w:eastAsia="GHEA Grapalat" w:hAnsi="GHEA Grapalat" w:cs="GHEA Grapalat"/>
              </w:rPr>
            </w:pPr>
          </w:p>
        </w:tc>
      </w:tr>
      <w:tr w:rsidR="00AC34B0" w:rsidRPr="00FD1EE4" w14:paraId="471F394B" w14:textId="77777777" w:rsidTr="00DF1F49">
        <w:tc>
          <w:tcPr>
            <w:tcW w:w="2835" w:type="dxa"/>
            <w:shd w:val="clear" w:color="auto" w:fill="D9E2F3"/>
            <w:vAlign w:val="center"/>
          </w:tcPr>
          <w:p w14:paraId="011C073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4D14AF" w14:textId="77777777" w:rsidR="00AC34B0" w:rsidRPr="00FD1EE4" w:rsidRDefault="00AC34B0" w:rsidP="00623ED4">
            <w:pPr>
              <w:rPr>
                <w:rFonts w:ascii="GHEA Grapalat" w:eastAsia="GHEA Grapalat" w:hAnsi="GHEA Grapalat" w:cs="GHEA Grapalat"/>
              </w:rPr>
            </w:pPr>
          </w:p>
        </w:tc>
      </w:tr>
      <w:tr w:rsidR="00AC34B0" w:rsidRPr="00FD1EE4" w14:paraId="2BD3DD71" w14:textId="77777777" w:rsidTr="00DF1F49">
        <w:tc>
          <w:tcPr>
            <w:tcW w:w="2835" w:type="dxa"/>
            <w:shd w:val="clear" w:color="auto" w:fill="D9E2F3"/>
            <w:vAlign w:val="center"/>
          </w:tcPr>
          <w:p w14:paraId="13E5CEA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366529" w14:textId="77777777" w:rsidR="00AC34B0" w:rsidRPr="00FD1EE4" w:rsidRDefault="00AC34B0" w:rsidP="00623ED4">
            <w:pPr>
              <w:rPr>
                <w:rFonts w:ascii="GHEA Grapalat" w:eastAsia="GHEA Grapalat" w:hAnsi="GHEA Grapalat" w:cs="GHEA Grapalat"/>
              </w:rPr>
            </w:pPr>
          </w:p>
        </w:tc>
      </w:tr>
      <w:tr w:rsidR="00AC34B0" w:rsidRPr="00FD1EE4" w14:paraId="04AC0FDB" w14:textId="77777777" w:rsidTr="00DF1F49">
        <w:tc>
          <w:tcPr>
            <w:tcW w:w="2835" w:type="dxa"/>
            <w:shd w:val="clear" w:color="auto" w:fill="D9E2F3"/>
            <w:vAlign w:val="center"/>
          </w:tcPr>
          <w:p w14:paraId="79E3022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4D684A9" w14:textId="77777777" w:rsidR="00AC34B0" w:rsidRPr="00FD1EE4" w:rsidRDefault="00AC34B0" w:rsidP="00623ED4">
            <w:pPr>
              <w:rPr>
                <w:rFonts w:ascii="GHEA Grapalat" w:eastAsia="GHEA Grapalat" w:hAnsi="GHEA Grapalat" w:cs="GHEA Grapalat"/>
              </w:rPr>
            </w:pPr>
          </w:p>
        </w:tc>
      </w:tr>
      <w:tr w:rsidR="00AC34B0" w:rsidRPr="00FD1EE4" w14:paraId="1ECC12BC" w14:textId="77777777" w:rsidTr="00DF1F49">
        <w:tc>
          <w:tcPr>
            <w:tcW w:w="2835" w:type="dxa"/>
            <w:shd w:val="clear" w:color="auto" w:fill="D9E2F3"/>
            <w:vAlign w:val="center"/>
          </w:tcPr>
          <w:p w14:paraId="57E8EA7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77FA5A" w14:textId="77777777" w:rsidR="00AC34B0" w:rsidRPr="00FD1EE4" w:rsidRDefault="00AC34B0" w:rsidP="00623ED4">
            <w:pPr>
              <w:rPr>
                <w:rFonts w:ascii="GHEA Grapalat" w:eastAsia="GHEA Grapalat" w:hAnsi="GHEA Grapalat" w:cs="GHEA Grapalat"/>
              </w:rPr>
            </w:pPr>
          </w:p>
        </w:tc>
      </w:tr>
      <w:tr w:rsidR="00AC34B0" w:rsidRPr="00FD1EE4" w14:paraId="0500E346" w14:textId="77777777" w:rsidTr="00DF1F49">
        <w:tc>
          <w:tcPr>
            <w:tcW w:w="2835" w:type="dxa"/>
            <w:shd w:val="clear" w:color="auto" w:fill="D9E2F3"/>
            <w:vAlign w:val="center"/>
          </w:tcPr>
          <w:p w14:paraId="15F7671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3A2742" w14:textId="77777777" w:rsidR="00AC34B0" w:rsidRPr="00FD1EE4" w:rsidRDefault="00AC34B0" w:rsidP="00623ED4">
            <w:pPr>
              <w:rPr>
                <w:rFonts w:ascii="GHEA Grapalat" w:eastAsia="GHEA Grapalat" w:hAnsi="GHEA Grapalat" w:cs="GHEA Grapalat"/>
              </w:rPr>
            </w:pPr>
          </w:p>
        </w:tc>
      </w:tr>
      <w:tr w:rsidR="00AC34B0" w:rsidRPr="00FD1EE4" w14:paraId="6148E0AD" w14:textId="77777777" w:rsidTr="00DF1F49">
        <w:tc>
          <w:tcPr>
            <w:tcW w:w="2835" w:type="dxa"/>
            <w:shd w:val="clear" w:color="auto" w:fill="D9E2F3"/>
            <w:vAlign w:val="center"/>
          </w:tcPr>
          <w:p w14:paraId="0E1BB52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020A10" w14:textId="77777777" w:rsidR="00AC34B0" w:rsidRPr="00FD1EE4" w:rsidRDefault="00AC34B0" w:rsidP="00623ED4">
            <w:pPr>
              <w:rPr>
                <w:rFonts w:ascii="GHEA Grapalat" w:eastAsia="GHEA Grapalat" w:hAnsi="GHEA Grapalat" w:cs="GHEA Grapalat"/>
              </w:rPr>
            </w:pPr>
          </w:p>
        </w:tc>
      </w:tr>
    </w:tbl>
    <w:p w14:paraId="43E03705"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D3C93E" w14:textId="77777777" w:rsidTr="00DF1F49">
        <w:trPr>
          <w:trHeight w:val="853"/>
        </w:trPr>
        <w:tc>
          <w:tcPr>
            <w:tcW w:w="2835" w:type="dxa"/>
            <w:vMerge w:val="restart"/>
            <w:shd w:val="clear" w:color="auto" w:fill="D9E2F3"/>
            <w:vAlign w:val="center"/>
          </w:tcPr>
          <w:p w14:paraId="0BABA36B"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A9093A" w14:textId="77777777" w:rsidR="00AC34B0" w:rsidRPr="00FD1EE4" w:rsidRDefault="00AC34B0" w:rsidP="00623ED4">
            <w:pPr>
              <w:rPr>
                <w:rFonts w:ascii="GHEA Grapalat" w:eastAsia="GHEA Grapalat" w:hAnsi="GHEA Grapalat" w:cs="GHEA Grapalat"/>
              </w:rPr>
            </w:pPr>
          </w:p>
        </w:tc>
      </w:tr>
      <w:tr w:rsidR="00AC34B0" w:rsidRPr="00FD1EE4" w14:paraId="1541711C" w14:textId="77777777" w:rsidTr="00DF1F49">
        <w:trPr>
          <w:trHeight w:val="850"/>
        </w:trPr>
        <w:tc>
          <w:tcPr>
            <w:tcW w:w="2835" w:type="dxa"/>
            <w:vMerge/>
            <w:shd w:val="clear" w:color="auto" w:fill="D9E2F3"/>
            <w:vAlign w:val="center"/>
          </w:tcPr>
          <w:p w14:paraId="0CDC1AD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FDFF8B" w14:textId="77777777" w:rsidR="00AC34B0" w:rsidRPr="00FD1EE4" w:rsidRDefault="00AC34B0" w:rsidP="00623ED4">
            <w:pPr>
              <w:rPr>
                <w:rFonts w:ascii="GHEA Grapalat" w:eastAsia="GHEA Grapalat" w:hAnsi="GHEA Grapalat" w:cs="GHEA Grapalat"/>
              </w:rPr>
            </w:pPr>
          </w:p>
        </w:tc>
      </w:tr>
      <w:tr w:rsidR="00AC34B0" w:rsidRPr="00FD1EE4" w14:paraId="3E8C4225" w14:textId="77777777" w:rsidTr="00DF1F49">
        <w:trPr>
          <w:trHeight w:val="850"/>
        </w:trPr>
        <w:tc>
          <w:tcPr>
            <w:tcW w:w="2835" w:type="dxa"/>
            <w:vMerge/>
            <w:shd w:val="clear" w:color="auto" w:fill="D9E2F3"/>
            <w:vAlign w:val="center"/>
          </w:tcPr>
          <w:p w14:paraId="0A9CEB2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F628E9" w14:textId="77777777" w:rsidR="00AC34B0" w:rsidRPr="00FD1EE4" w:rsidRDefault="00AC34B0" w:rsidP="00623ED4">
            <w:pPr>
              <w:rPr>
                <w:rFonts w:ascii="GHEA Grapalat" w:eastAsia="GHEA Grapalat" w:hAnsi="GHEA Grapalat" w:cs="GHEA Grapalat"/>
              </w:rPr>
            </w:pPr>
          </w:p>
        </w:tc>
      </w:tr>
      <w:tr w:rsidR="00AC34B0" w:rsidRPr="00FD1EE4" w14:paraId="3DBC5E0A" w14:textId="77777777" w:rsidTr="00DF1F49">
        <w:trPr>
          <w:trHeight w:val="850"/>
        </w:trPr>
        <w:tc>
          <w:tcPr>
            <w:tcW w:w="2835" w:type="dxa"/>
            <w:vMerge/>
            <w:shd w:val="clear" w:color="auto" w:fill="D9E2F3"/>
            <w:vAlign w:val="center"/>
          </w:tcPr>
          <w:p w14:paraId="25D2549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031153" w14:textId="77777777" w:rsidR="00AC34B0" w:rsidRPr="00FD1EE4" w:rsidRDefault="00AC34B0" w:rsidP="00623ED4">
            <w:pPr>
              <w:rPr>
                <w:rFonts w:ascii="GHEA Grapalat" w:eastAsia="GHEA Grapalat" w:hAnsi="GHEA Grapalat" w:cs="GHEA Grapalat"/>
              </w:rPr>
            </w:pPr>
          </w:p>
        </w:tc>
      </w:tr>
      <w:tr w:rsidR="00AC34B0" w:rsidRPr="00FD1EE4" w14:paraId="78E7AB09" w14:textId="77777777" w:rsidTr="00DF1F49">
        <w:trPr>
          <w:trHeight w:val="850"/>
        </w:trPr>
        <w:tc>
          <w:tcPr>
            <w:tcW w:w="2835" w:type="dxa"/>
            <w:vMerge/>
            <w:shd w:val="clear" w:color="auto" w:fill="D9E2F3"/>
            <w:vAlign w:val="center"/>
          </w:tcPr>
          <w:p w14:paraId="7E708B0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91C2B7" w14:textId="77777777" w:rsidR="00AC34B0" w:rsidRPr="00FD1EE4" w:rsidRDefault="00AC34B0" w:rsidP="00623ED4">
            <w:pPr>
              <w:rPr>
                <w:rFonts w:ascii="GHEA Grapalat" w:eastAsia="GHEA Grapalat" w:hAnsi="GHEA Grapalat" w:cs="GHEA Grapalat"/>
              </w:rPr>
            </w:pPr>
          </w:p>
        </w:tc>
      </w:tr>
    </w:tbl>
    <w:p w14:paraId="6A998030" w14:textId="77777777" w:rsidR="00AC34B0" w:rsidRDefault="00AC34B0" w:rsidP="00623ED4">
      <w:pPr>
        <w:numPr>
          <w:ilvl w:val="1"/>
          <w:numId w:val="25"/>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4736A0" w14:textId="77777777" w:rsidTr="00DF1F49">
        <w:tc>
          <w:tcPr>
            <w:tcW w:w="2835" w:type="dxa"/>
            <w:shd w:val="clear" w:color="auto" w:fill="D9E2F3"/>
            <w:vAlign w:val="center"/>
          </w:tcPr>
          <w:p w14:paraId="1DD79E7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3E6D35B" w14:textId="77777777" w:rsidR="00AC34B0" w:rsidRPr="00FD1EE4" w:rsidRDefault="00AC34B0" w:rsidP="00623ED4">
            <w:pPr>
              <w:rPr>
                <w:rFonts w:ascii="GHEA Grapalat" w:eastAsia="GHEA Grapalat" w:hAnsi="GHEA Grapalat" w:cs="GHEA Grapalat"/>
              </w:rPr>
            </w:pPr>
          </w:p>
        </w:tc>
      </w:tr>
      <w:tr w:rsidR="00AC34B0" w:rsidRPr="00FD1EE4" w14:paraId="4DFE3B8B" w14:textId="77777777" w:rsidTr="00DF1F49">
        <w:tc>
          <w:tcPr>
            <w:tcW w:w="2835" w:type="dxa"/>
            <w:shd w:val="clear" w:color="auto" w:fill="D9E2F3"/>
            <w:vAlign w:val="center"/>
          </w:tcPr>
          <w:p w14:paraId="3C079FF8"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B90D313" w14:textId="77777777" w:rsidR="00AC34B0" w:rsidRPr="00FD1EE4" w:rsidRDefault="00AC34B0" w:rsidP="00623ED4">
            <w:pPr>
              <w:rPr>
                <w:rFonts w:ascii="GHEA Grapalat" w:eastAsia="GHEA Grapalat" w:hAnsi="GHEA Grapalat" w:cs="GHEA Grapalat"/>
              </w:rPr>
            </w:pPr>
          </w:p>
        </w:tc>
      </w:tr>
    </w:tbl>
    <w:p w14:paraId="2D3F33D1" w14:textId="62FA9386" w:rsidR="00AC34B0" w:rsidRPr="00FD1EE4" w:rsidRDefault="00AC34B0" w:rsidP="00623ED4">
      <w:pPr>
        <w:pBdr>
          <w:top w:val="nil"/>
          <w:left w:val="nil"/>
          <w:bottom w:val="nil"/>
          <w:right w:val="nil"/>
          <w:between w:val="nil"/>
        </w:pBdr>
        <w:rPr>
          <w:rFonts w:ascii="GHEA Grapalat" w:eastAsia="GHEA Grapalat" w:hAnsi="GHEA Grapalat" w:cs="GHEA Grapalat"/>
          <w:i/>
        </w:rPr>
      </w:pPr>
    </w:p>
    <w:p w14:paraId="6CB3971D" w14:textId="77777777" w:rsidR="00AC34B0" w:rsidRPr="00E86814" w:rsidRDefault="00AC34B0" w:rsidP="00623ED4">
      <w:pPr>
        <w:pStyle w:val="aff"/>
        <w:numPr>
          <w:ilvl w:val="0"/>
          <w:numId w:val="25"/>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AA3FB30" w14:textId="77777777" w:rsidTr="00DF1F49">
        <w:tc>
          <w:tcPr>
            <w:tcW w:w="9016" w:type="dxa"/>
            <w:shd w:val="clear" w:color="auto" w:fill="DBE5F1" w:themeFill="accent1" w:themeFillTint="33"/>
          </w:tcPr>
          <w:p w14:paraId="40B92A99" w14:textId="77777777" w:rsidR="00AC34B0" w:rsidRPr="00FD1EE4" w:rsidRDefault="00AC34B0" w:rsidP="00623ED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6E61772" w14:textId="77777777" w:rsidTr="00DF1F49">
        <w:trPr>
          <w:trHeight w:val="10187"/>
        </w:trPr>
        <w:tc>
          <w:tcPr>
            <w:tcW w:w="9016" w:type="dxa"/>
          </w:tcPr>
          <w:p w14:paraId="1FE81E7B" w14:textId="77777777" w:rsidR="00AC34B0" w:rsidRPr="00FD1EE4" w:rsidRDefault="00AC34B0" w:rsidP="00623ED4">
            <w:pPr>
              <w:rPr>
                <w:rFonts w:ascii="GHEA Grapalat" w:eastAsia="GHEA Grapalat" w:hAnsi="GHEA Grapalat" w:cs="GHEA Grapalat"/>
                <w:b/>
                <w:color w:val="000000"/>
              </w:rPr>
            </w:pPr>
          </w:p>
        </w:tc>
      </w:tr>
    </w:tbl>
    <w:p w14:paraId="641E442F" w14:textId="77777777" w:rsidR="00AC34B0" w:rsidRPr="00FD1EE4" w:rsidRDefault="00AC34B0" w:rsidP="00623ED4">
      <w:pPr>
        <w:pBdr>
          <w:top w:val="nil"/>
          <w:left w:val="nil"/>
          <w:bottom w:val="nil"/>
          <w:right w:val="nil"/>
          <w:between w:val="nil"/>
        </w:pBdr>
        <w:rPr>
          <w:rFonts w:ascii="GHEA Grapalat" w:eastAsia="GHEA Grapalat" w:hAnsi="GHEA Grapalat" w:cs="GHEA Grapalat"/>
          <w:b/>
          <w:color w:val="000000"/>
        </w:rPr>
      </w:pPr>
    </w:p>
    <w:p w14:paraId="782A9BC2" w14:textId="77777777" w:rsidR="00AC34B0" w:rsidRDefault="00AC34B0" w:rsidP="00623ED4">
      <w:pPr>
        <w:rPr>
          <w:rFonts w:ascii="GHEA Grapalat" w:hAnsi="GHEA Grapalat"/>
          <w:b/>
        </w:rPr>
      </w:pPr>
    </w:p>
    <w:p w14:paraId="15A655C5" w14:textId="77777777" w:rsidR="00AC34B0" w:rsidRDefault="00AC34B0" w:rsidP="00623ED4">
      <w:pPr>
        <w:rPr>
          <w:ins w:id="17" w:author="Inesa Kocharyan" w:date="2021-09-01T11:45:00Z"/>
          <w:rFonts w:ascii="GHEA Grapalat" w:hAnsi="GHEA Grapalat"/>
          <w:b/>
        </w:rPr>
      </w:pPr>
    </w:p>
    <w:p w14:paraId="29351673" w14:textId="77777777" w:rsidR="00AC34B0" w:rsidRDefault="00AC34B0" w:rsidP="00623ED4">
      <w:pPr>
        <w:rPr>
          <w:rFonts w:ascii="GHEA Grapalat" w:hAnsi="GHEA Grapalat"/>
          <w:b/>
        </w:rPr>
      </w:pPr>
      <w:r>
        <w:rPr>
          <w:rFonts w:ascii="GHEA Grapalat" w:hAnsi="GHEA Grapalat"/>
          <w:b/>
        </w:rPr>
        <w:br w:type="page"/>
      </w:r>
    </w:p>
    <w:p w14:paraId="74AAEFDF" w14:textId="77777777" w:rsidR="00AC34B0" w:rsidRDefault="00AC34B0" w:rsidP="00623ED4">
      <w:pPr>
        <w:contextualSpacing/>
        <w:jc w:val="center"/>
        <w:rPr>
          <w:rFonts w:ascii="GHEA Grapalat" w:hAnsi="GHEA Grapalat"/>
          <w:b/>
        </w:rPr>
      </w:pPr>
    </w:p>
    <w:p w14:paraId="5CC143C2" w14:textId="77777777" w:rsidR="00AC34B0" w:rsidRPr="000306ED" w:rsidRDefault="00AC34B0" w:rsidP="00623ED4">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7D514C27" w14:textId="77777777" w:rsidR="00AC34B0" w:rsidRPr="000306ED" w:rsidRDefault="00AC34B0" w:rsidP="00623ED4">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37CD7" w14:textId="77777777" w:rsidR="00AC34B0" w:rsidRPr="000306ED" w:rsidRDefault="00AC34B0" w:rsidP="00623ED4">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390391" w14:textId="77777777" w:rsidR="00AC34B0" w:rsidRPr="000306ED" w:rsidRDefault="00AC34B0" w:rsidP="00623ED4">
      <w:pPr>
        <w:pStyle w:val="aff"/>
        <w:numPr>
          <w:ilvl w:val="0"/>
          <w:numId w:val="27"/>
        </w:numPr>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4ACC1D" w14:textId="77777777" w:rsidR="00AC34B0" w:rsidRPr="000306ED" w:rsidRDefault="00AC34B0" w:rsidP="00623ED4">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85205E" w14:textId="77777777" w:rsidR="00AC34B0" w:rsidRPr="000306ED" w:rsidRDefault="00AC34B0" w:rsidP="00623ED4">
      <w:pPr>
        <w:pStyle w:val="aff"/>
        <w:numPr>
          <w:ilvl w:val="0"/>
          <w:numId w:val="26"/>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3799F4" w14:textId="77777777" w:rsidR="00AC34B0" w:rsidRPr="000306ED" w:rsidRDefault="00AC34B0" w:rsidP="00623ED4">
      <w:pPr>
        <w:pStyle w:val="aff"/>
        <w:numPr>
          <w:ilvl w:val="0"/>
          <w:numId w:val="28"/>
        </w:numPr>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019FD62" w14:textId="77777777" w:rsidR="00AC34B0" w:rsidRPr="000306ED" w:rsidRDefault="00AC34B0" w:rsidP="00623ED4">
      <w:pPr>
        <w:pStyle w:val="aff"/>
        <w:numPr>
          <w:ilvl w:val="0"/>
          <w:numId w:val="28"/>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1A66F9" w14:textId="77777777" w:rsidR="00AC34B0" w:rsidRPr="000306ED" w:rsidRDefault="00AC34B0" w:rsidP="00623ED4">
      <w:pPr>
        <w:pStyle w:val="aff"/>
        <w:numPr>
          <w:ilvl w:val="0"/>
          <w:numId w:val="28"/>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ED5E83" w14:textId="77777777" w:rsidR="00AC34B0" w:rsidRPr="000306ED" w:rsidRDefault="00AC34B0" w:rsidP="00623ED4">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04F8B67" w14:textId="77777777" w:rsidR="00AC34B0" w:rsidRPr="000306ED" w:rsidRDefault="00AC34B0" w:rsidP="00623ED4">
      <w:pPr>
        <w:pStyle w:val="aff"/>
        <w:numPr>
          <w:ilvl w:val="0"/>
          <w:numId w:val="29"/>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3B0A7" w14:textId="77777777" w:rsidR="00AC34B0" w:rsidRPr="000306ED" w:rsidRDefault="00AC34B0" w:rsidP="00623ED4">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BCE662" w14:textId="77777777" w:rsidR="00AC34B0" w:rsidRPr="000306ED" w:rsidRDefault="00AC34B0" w:rsidP="00623ED4">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9DF3723" w14:textId="77777777" w:rsidR="00AC34B0" w:rsidRPr="000306ED" w:rsidRDefault="00AC34B0" w:rsidP="00623ED4">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530505"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2F45958"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147E94"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48C61C"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E511E9"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w:t>
      </w:r>
      <w:r w:rsidRPr="000306ED">
        <w:rPr>
          <w:rFonts w:ascii="GHEA Grapalat" w:hAnsi="GHEA Grapalat"/>
        </w:rPr>
        <w:lastRenderedPageBreak/>
        <w:t xml:space="preserve">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ED0D82" w14:textId="77777777" w:rsidR="00AC34B0" w:rsidRPr="000306ED" w:rsidRDefault="00AC34B0" w:rsidP="00623ED4">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D2C035A" w14:textId="77777777" w:rsidR="00AC34B0" w:rsidRPr="000306ED" w:rsidRDefault="00AC34B0" w:rsidP="00623ED4">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3C896657" w14:textId="77777777" w:rsidR="00AC34B0" w:rsidRPr="000306ED" w:rsidRDefault="00AC34B0" w:rsidP="00623ED4">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E27FEDA"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F68FCEF" w14:textId="77777777" w:rsidR="00AC34B0" w:rsidRPr="000306ED" w:rsidRDefault="00AC34B0" w:rsidP="00623ED4">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59BC53E2"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EAF6FF"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9124BB5"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EF4C00"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w:t>
      </w:r>
      <w:r w:rsidRPr="000306ED">
        <w:rPr>
          <w:rFonts w:ascii="GHEA Grapalat" w:hAnsi="GHEA Grapalat"/>
        </w:rPr>
        <w:lastRenderedPageBreak/>
        <w:t>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436F65"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61555E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B8D3B16" w14:textId="77777777" w:rsidR="00AC34B0" w:rsidRPr="000306ED" w:rsidRDefault="00AC34B0" w:rsidP="00623ED4">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208F5D" w14:textId="77777777" w:rsidR="00AC34B0" w:rsidRPr="000306ED" w:rsidRDefault="00AC34B0" w:rsidP="00623ED4">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28AA7D" w14:textId="77777777" w:rsidR="00AC34B0" w:rsidRPr="000306ED" w:rsidRDefault="00AC34B0" w:rsidP="00623ED4">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217719" w14:textId="77777777" w:rsidR="00AC34B0" w:rsidRPr="000306ED" w:rsidRDefault="00AC34B0" w:rsidP="00623ED4">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5E2ACF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1219A7" w14:textId="77777777" w:rsidR="00AC34B0" w:rsidRPr="000306ED" w:rsidRDefault="00AC34B0" w:rsidP="00623ED4">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256F1607"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1ACD5C6"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E91CE7E" w14:textId="77777777" w:rsidR="00DB6B33" w:rsidRDefault="00DB6B33" w:rsidP="00623ED4">
      <w:pPr>
        <w:pStyle w:val="31"/>
        <w:widowControl w:val="0"/>
        <w:spacing w:line="240" w:lineRule="auto"/>
        <w:ind w:firstLine="0"/>
        <w:rPr>
          <w:rFonts w:ascii="GHEA Grapalat" w:hAnsi="GHEA Grapalat"/>
          <w:b/>
          <w:sz w:val="24"/>
          <w:szCs w:val="24"/>
        </w:rPr>
      </w:pPr>
    </w:p>
    <w:p w14:paraId="4AAB8F24" w14:textId="77777777" w:rsidR="00DB6B33" w:rsidRDefault="00DB6B33" w:rsidP="00623ED4">
      <w:pPr>
        <w:pStyle w:val="31"/>
        <w:widowControl w:val="0"/>
        <w:spacing w:line="240" w:lineRule="auto"/>
        <w:ind w:firstLine="0"/>
        <w:jc w:val="right"/>
        <w:rPr>
          <w:rFonts w:ascii="GHEA Grapalat" w:hAnsi="GHEA Grapalat"/>
          <w:b/>
          <w:sz w:val="24"/>
          <w:szCs w:val="24"/>
        </w:rPr>
      </w:pPr>
    </w:p>
    <w:p w14:paraId="329F29FA" w14:textId="77777777" w:rsidR="00DB6B33" w:rsidRDefault="00DB6B33" w:rsidP="00623ED4">
      <w:pPr>
        <w:pStyle w:val="31"/>
        <w:widowControl w:val="0"/>
        <w:spacing w:line="240" w:lineRule="auto"/>
        <w:ind w:firstLine="0"/>
        <w:jc w:val="right"/>
        <w:rPr>
          <w:rFonts w:ascii="GHEA Grapalat" w:hAnsi="GHEA Grapalat"/>
          <w:b/>
          <w:sz w:val="24"/>
          <w:szCs w:val="24"/>
        </w:rPr>
      </w:pPr>
    </w:p>
    <w:p w14:paraId="1F1A23C1" w14:textId="77777777" w:rsidR="00DB6B33" w:rsidRDefault="00DB6B33" w:rsidP="00623ED4">
      <w:pPr>
        <w:rPr>
          <w:rFonts w:ascii="GHEA Grapalat" w:hAnsi="GHEA Grapalat"/>
          <w:b/>
        </w:rPr>
      </w:pPr>
      <w:r>
        <w:rPr>
          <w:rFonts w:ascii="GHEA Grapalat" w:hAnsi="GHEA Grapalat"/>
          <w:b/>
        </w:rPr>
        <w:br w:type="page"/>
      </w:r>
    </w:p>
    <w:p w14:paraId="48DA64FA" w14:textId="77777777" w:rsidR="00B2572B" w:rsidRPr="00DC619D" w:rsidRDefault="00B2572B" w:rsidP="00623ED4">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6097B1" w14:textId="56D4010A" w:rsidR="00B2572B" w:rsidRPr="009044F1" w:rsidRDefault="00307D64" w:rsidP="00623ED4">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13E3A">
        <w:rPr>
          <w:rFonts w:ascii="GHEA Grapalat" w:hAnsi="GHEA Grapalat"/>
          <w:b/>
          <w:bCs/>
          <w:lang w:val="af-ZA"/>
        </w:rPr>
        <w:t>ՀԿԱԾ-ԳՀԾՁԲ-26/12</w:t>
      </w:r>
      <w:r w:rsidR="00DC619D">
        <w:rPr>
          <w:rStyle w:val="af6"/>
          <w:rFonts w:ascii="GHEA Grapalat" w:hAnsi="GHEA Grapalat"/>
          <w:b/>
          <w:sz w:val="24"/>
          <w:szCs w:val="24"/>
        </w:rPr>
        <w:footnoteReference w:customMarkFollows="1" w:id="13"/>
        <w:t>*</w:t>
      </w:r>
    </w:p>
    <w:p w14:paraId="7DA86F70" w14:textId="77777777" w:rsidR="00B2572B" w:rsidRPr="009044F1" w:rsidRDefault="00B2572B" w:rsidP="00623ED4">
      <w:pPr>
        <w:widowControl w:val="0"/>
        <w:ind w:firstLine="567"/>
        <w:jc w:val="center"/>
        <w:rPr>
          <w:rFonts w:ascii="GHEA Grapalat" w:hAnsi="GHEA Grapalat"/>
        </w:rPr>
      </w:pPr>
    </w:p>
    <w:p w14:paraId="41C80B8E" w14:textId="77777777" w:rsidR="00B2572B" w:rsidRPr="009044F1" w:rsidRDefault="00B2572B" w:rsidP="00623ED4">
      <w:pPr>
        <w:widowControl w:val="0"/>
        <w:jc w:val="center"/>
        <w:rPr>
          <w:rFonts w:ascii="GHEA Grapalat" w:hAnsi="GHEA Grapalat"/>
          <w:b/>
        </w:rPr>
      </w:pPr>
      <w:r w:rsidRPr="009044F1">
        <w:rPr>
          <w:rFonts w:ascii="GHEA Grapalat" w:hAnsi="GHEA Grapalat"/>
          <w:b/>
        </w:rPr>
        <w:t>ЦЕНОВОЕ ПРЕДЛОЖЕНИЕ</w:t>
      </w:r>
    </w:p>
    <w:p w14:paraId="327027C5" w14:textId="77777777" w:rsidR="00B2572B" w:rsidRPr="009044F1" w:rsidRDefault="00B2572B" w:rsidP="00623ED4">
      <w:pPr>
        <w:widowControl w:val="0"/>
        <w:ind w:firstLine="567"/>
        <w:jc w:val="center"/>
        <w:rPr>
          <w:rFonts w:ascii="GHEA Grapalat" w:hAnsi="GHEA Grapalat"/>
        </w:rPr>
      </w:pPr>
    </w:p>
    <w:p w14:paraId="13B27A99" w14:textId="02667E7E" w:rsidR="005744FC" w:rsidRPr="000F6C24" w:rsidRDefault="00B2572B" w:rsidP="00623ED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900826">
        <w:rPr>
          <w:rFonts w:ascii="GHEA Grapalat" w:hAnsi="GHEA Grapalat"/>
        </w:rPr>
        <w:t>ЗАПРОСЕ КОТИРОВОК</w:t>
      </w:r>
      <w:r w:rsidRPr="005744FC">
        <w:rPr>
          <w:rFonts w:ascii="GHEA Grapalat" w:hAnsi="GHEA Grapalat"/>
          <w:spacing w:val="-6"/>
        </w:rPr>
        <w:t xml:space="preserve"> под кодом </w:t>
      </w:r>
      <w:r w:rsidR="00313E3A">
        <w:rPr>
          <w:rFonts w:ascii="GHEA Grapalat" w:hAnsi="GHEA Grapalat"/>
          <w:b/>
          <w:bCs/>
          <w:lang w:val="af-ZA"/>
        </w:rPr>
        <w:t>ՀԿԱԾ-ԳՀԾՁԲ-26/12</w:t>
      </w:r>
      <w:r w:rsidRPr="005744FC">
        <w:rPr>
          <w:rFonts w:ascii="GHEA Grapalat" w:hAnsi="GHEA Grapalat"/>
          <w:spacing w:val="-6"/>
        </w:rPr>
        <w:t>*,</w:t>
      </w:r>
      <w:r w:rsidRPr="009044F1">
        <w:rPr>
          <w:rFonts w:ascii="GHEA Grapalat" w:hAnsi="GHEA Grapalat"/>
        </w:rPr>
        <w:t xml:space="preserve"> </w:t>
      </w:r>
    </w:p>
    <w:p w14:paraId="411604BE" w14:textId="77777777" w:rsidR="005646FC" w:rsidRPr="008842CE" w:rsidRDefault="005744FC" w:rsidP="00623ED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4C0B99B" w14:textId="77777777" w:rsidR="005646FC" w:rsidRPr="009044F1" w:rsidRDefault="005646FC" w:rsidP="00623ED4">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709D14D8" w14:textId="77777777" w:rsidR="00B2572B" w:rsidRPr="009044F1" w:rsidRDefault="00B2572B" w:rsidP="00623ED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35A2BF" w14:textId="77777777" w:rsidR="00B2572B" w:rsidRPr="009044F1" w:rsidRDefault="005646FC" w:rsidP="00623ED4">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88AF20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5B15208" w14:textId="77777777" w:rsidR="003D2166" w:rsidRPr="005744FC" w:rsidRDefault="003D2166" w:rsidP="00623E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A4ABCF" w14:textId="77777777" w:rsidR="003D2166" w:rsidRPr="00423B3F"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E60192A" w14:textId="77777777" w:rsidR="003D2166" w:rsidRPr="00503411" w:rsidRDefault="003D2166" w:rsidP="00623ED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B22891" w14:textId="77777777" w:rsidR="003D2166" w:rsidRPr="005744FC" w:rsidRDefault="003D2166" w:rsidP="00623ED4">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8CB0105" w14:textId="77777777" w:rsidR="00FD08EB" w:rsidRDefault="003D2166" w:rsidP="00623ED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0EF2D517"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4E596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D0EFC3"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BC6AFC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574608B"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A89873"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ED5975" w14:textId="77777777" w:rsidR="003D2166" w:rsidRPr="005744FC" w:rsidRDefault="003D2166" w:rsidP="00623ED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8DA3A2" w14:textId="77777777" w:rsidR="003D2166" w:rsidRPr="009754BB" w:rsidRDefault="009754BB" w:rsidP="00623ED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ACB7EA7" w14:textId="77777777" w:rsidR="003D2166" w:rsidRPr="005744FC" w:rsidRDefault="009754BB" w:rsidP="00623ED4">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E5BACD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530ADE"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D48D89"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46A50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35B25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089C2A" w14:textId="77777777" w:rsidR="003D2166" w:rsidRPr="005744FC" w:rsidRDefault="003D2166" w:rsidP="00623ED4">
            <w:pPr>
              <w:widowControl w:val="0"/>
              <w:jc w:val="center"/>
              <w:rPr>
                <w:rFonts w:ascii="GHEA Grapalat" w:hAnsi="GHEA Grapalat"/>
                <w:sz w:val="20"/>
                <w:szCs w:val="20"/>
              </w:rPr>
            </w:pPr>
          </w:p>
        </w:tc>
      </w:tr>
      <w:tr w:rsidR="003D2166" w:rsidRPr="005744FC" w14:paraId="74B2332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023C59"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D1FB92"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CF6B2"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0B84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2B06D7" w14:textId="77777777" w:rsidR="003D2166" w:rsidRPr="005744FC" w:rsidRDefault="003D2166" w:rsidP="00623ED4">
            <w:pPr>
              <w:widowControl w:val="0"/>
              <w:rPr>
                <w:rFonts w:ascii="GHEA Grapalat" w:hAnsi="GHEA Grapalat"/>
                <w:sz w:val="20"/>
                <w:szCs w:val="20"/>
              </w:rPr>
            </w:pPr>
          </w:p>
        </w:tc>
      </w:tr>
      <w:tr w:rsidR="003D2166" w:rsidRPr="005744FC" w14:paraId="7502622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61B0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5C2ACFF"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735A47"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5B0CA5"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C00C7EB" w14:textId="77777777" w:rsidR="003D2166" w:rsidRPr="005744FC" w:rsidRDefault="003D2166" w:rsidP="00623ED4">
            <w:pPr>
              <w:widowControl w:val="0"/>
              <w:jc w:val="center"/>
              <w:rPr>
                <w:rFonts w:ascii="GHEA Grapalat" w:hAnsi="GHEA Grapalat"/>
                <w:sz w:val="20"/>
                <w:szCs w:val="20"/>
              </w:rPr>
            </w:pPr>
          </w:p>
        </w:tc>
      </w:tr>
      <w:tr w:rsidR="003D2166" w:rsidRPr="005744FC" w14:paraId="0A28E31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7B6B3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CD3E73"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E1AC6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9FB11A"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5A0970" w14:textId="77777777" w:rsidR="003D2166" w:rsidRPr="005744FC" w:rsidRDefault="003D2166" w:rsidP="00623ED4">
            <w:pPr>
              <w:widowControl w:val="0"/>
              <w:jc w:val="center"/>
              <w:rPr>
                <w:rFonts w:ascii="GHEA Grapalat" w:hAnsi="GHEA Grapalat"/>
                <w:sz w:val="20"/>
                <w:szCs w:val="20"/>
              </w:rPr>
            </w:pPr>
          </w:p>
        </w:tc>
      </w:tr>
      <w:tr w:rsidR="003D2166" w:rsidRPr="005744FC" w14:paraId="5390753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9D5F5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5F9951"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9BD4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2F0238"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474E560" w14:textId="77777777" w:rsidR="003D2166" w:rsidRPr="005744FC" w:rsidRDefault="003D2166" w:rsidP="00623ED4">
            <w:pPr>
              <w:widowControl w:val="0"/>
              <w:jc w:val="center"/>
              <w:rPr>
                <w:rFonts w:ascii="GHEA Grapalat" w:hAnsi="GHEA Grapalat"/>
                <w:sz w:val="20"/>
                <w:szCs w:val="20"/>
              </w:rPr>
            </w:pPr>
          </w:p>
        </w:tc>
      </w:tr>
    </w:tbl>
    <w:p w14:paraId="67ED4A38" w14:textId="77777777" w:rsidR="00374F4A" w:rsidRPr="00DD2B43" w:rsidRDefault="00374F4A" w:rsidP="00623E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4529A0" w14:textId="77777777" w:rsidR="00374F4A" w:rsidRPr="00567D3B" w:rsidRDefault="00374F4A" w:rsidP="00623ED4">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5AAC74" w14:textId="77777777" w:rsidR="00DC619D" w:rsidRPr="00D3436F" w:rsidRDefault="00DC619D" w:rsidP="00623ED4">
      <w:pPr>
        <w:widowControl w:val="0"/>
        <w:jc w:val="both"/>
        <w:rPr>
          <w:rFonts w:ascii="GHEA Grapalat" w:hAnsi="GHEA Grapalat"/>
          <w:lang w:val="es-ES"/>
        </w:rPr>
      </w:pPr>
    </w:p>
    <w:p w14:paraId="4696A300" w14:textId="77777777" w:rsidR="00B2572B" w:rsidRPr="000F6C24" w:rsidRDefault="00B2572B" w:rsidP="00623ED4">
      <w:pPr>
        <w:widowControl w:val="0"/>
        <w:jc w:val="right"/>
        <w:rPr>
          <w:rFonts w:ascii="GHEA Grapalat" w:hAnsi="GHEA Grapalat"/>
        </w:rPr>
      </w:pPr>
      <w:r w:rsidRPr="009044F1">
        <w:rPr>
          <w:rFonts w:ascii="GHEA Grapalat" w:hAnsi="GHEA Grapalat"/>
        </w:rPr>
        <w:t>М. П.</w:t>
      </w:r>
    </w:p>
    <w:p w14:paraId="1BF80E12" w14:textId="77777777" w:rsidR="00B217BB" w:rsidRDefault="00B217BB" w:rsidP="00623ED4">
      <w:pPr>
        <w:rPr>
          <w:rFonts w:ascii="GHEA Grapalat" w:hAnsi="GHEA Grapalat"/>
          <w:b/>
        </w:rPr>
      </w:pPr>
      <w:r>
        <w:rPr>
          <w:rFonts w:ascii="GHEA Grapalat" w:hAnsi="GHEA Grapalat"/>
          <w:b/>
        </w:rPr>
        <w:br w:type="page"/>
      </w:r>
    </w:p>
    <w:p w14:paraId="0F94B9E6" w14:textId="77777777" w:rsidR="003D2FE2" w:rsidRPr="00503411" w:rsidRDefault="003D2FE2" w:rsidP="00623ED4">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57AC6221" w14:textId="35B0B1FA" w:rsidR="003D2FE2" w:rsidRPr="00302A3A" w:rsidRDefault="00307D64" w:rsidP="00623ED4">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313E3A">
        <w:rPr>
          <w:rFonts w:ascii="GHEA Grapalat" w:hAnsi="GHEA Grapalat"/>
          <w:b/>
          <w:bCs/>
          <w:lang w:val="af-ZA"/>
        </w:rPr>
        <w:t>ՀԿԱԾ-ԳՀԾՁԲ-26/12</w:t>
      </w:r>
      <w:r w:rsidR="003D2FE2" w:rsidRPr="00302A3A">
        <w:rPr>
          <w:rStyle w:val="af6"/>
          <w:rFonts w:ascii="GHEA Grapalat" w:hAnsi="GHEA Grapalat"/>
          <w:b/>
          <w:i/>
          <w:sz w:val="22"/>
          <w:szCs w:val="22"/>
        </w:rPr>
        <w:footnoteReference w:customMarkFollows="1" w:id="15"/>
        <w:t>*</w:t>
      </w:r>
    </w:p>
    <w:p w14:paraId="0B3D60F6" w14:textId="77777777" w:rsidR="003D2FE2" w:rsidRPr="00B138F3" w:rsidRDefault="003D2FE2" w:rsidP="00623ED4">
      <w:pPr>
        <w:widowControl w:val="0"/>
        <w:jc w:val="center"/>
        <w:rPr>
          <w:rFonts w:ascii="GHEA Grapalat" w:hAnsi="GHEA Grapalat"/>
          <w:b/>
          <w:sz w:val="22"/>
          <w:szCs w:val="22"/>
        </w:rPr>
      </w:pPr>
    </w:p>
    <w:p w14:paraId="4CBD7018"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822170"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41BED5B" w14:textId="77777777" w:rsidTr="00B932B8">
        <w:tc>
          <w:tcPr>
            <w:tcW w:w="4786" w:type="dxa"/>
          </w:tcPr>
          <w:p w14:paraId="0D497B90" w14:textId="77777777" w:rsidR="003D2FE2" w:rsidRPr="00B138F3" w:rsidRDefault="003D2FE2" w:rsidP="00623ED4">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7160DCA" w14:textId="77777777" w:rsidR="003D2FE2" w:rsidRPr="00B138F3" w:rsidRDefault="003D2FE2" w:rsidP="00623ED4">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3E6D6FE9" w14:textId="77777777" w:rsidR="003D2FE2" w:rsidRPr="00B138F3" w:rsidRDefault="003D2FE2" w:rsidP="00623ED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6B0BCC" w14:textId="77777777" w:rsidR="003D2FE2" w:rsidRPr="00B138F3" w:rsidRDefault="003D2FE2" w:rsidP="00623ED4">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B055E5" w14:textId="77777777" w:rsidR="003D2FE2" w:rsidRPr="00B138F3" w:rsidRDefault="003D2FE2" w:rsidP="00623ED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7DC0249"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50B164"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B2215F"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B6FD66" w14:textId="77777777" w:rsidR="003D2FE2" w:rsidRPr="00B138F3" w:rsidRDefault="003D2FE2" w:rsidP="00623ED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B23FB42" w14:textId="77777777" w:rsidR="003D2FE2" w:rsidRPr="00B138F3" w:rsidRDefault="003D2FE2" w:rsidP="00623ED4">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E6AFE92" w14:textId="1BACE57A"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13E3A">
        <w:rPr>
          <w:rFonts w:ascii="GHEA Grapalat" w:hAnsi="GHEA Grapalat"/>
          <w:b/>
          <w:bCs/>
          <w:lang w:val="af-ZA"/>
        </w:rPr>
        <w:t>ՀԿԱԾ-ԳՀԾՁԲ-26/12</w:t>
      </w:r>
      <w:r w:rsidRPr="00B138F3">
        <w:rPr>
          <w:rFonts w:ascii="GHEA Grapalat" w:hAnsi="GHEA Grapalat"/>
          <w:sz w:val="22"/>
          <w:szCs w:val="22"/>
        </w:rPr>
        <w:t>*.</w:t>
      </w:r>
    </w:p>
    <w:p w14:paraId="49B520F2"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4BDD20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13063B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86F1EC7"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FC9F5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78DD56"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D01032"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0A33D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73ABA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8DED4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4D3B58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89B0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8FDC8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0B9BA8"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85F3E7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ED460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1A48E13"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EB61B1" w14:textId="77777777" w:rsidR="003D2FE2" w:rsidRPr="00B138F3" w:rsidDel="00A13215"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0FA7A1"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9EADA6" w14:textId="77777777" w:rsidR="003D2FE2" w:rsidRPr="00B138F3" w:rsidRDefault="003D2FE2" w:rsidP="00623ED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2786AFB"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0AD096F"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4FBBFE"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2EBE2DB"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E6AAE64"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B1336E" w14:textId="77777777" w:rsidR="000211F4" w:rsidRDefault="003D2FE2" w:rsidP="00623ED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20EDB99" w14:textId="77777777" w:rsidR="00686472" w:rsidRPr="003A1A43"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F0B7837" w14:textId="77777777" w:rsidR="00686472" w:rsidRPr="003A1A43" w:rsidRDefault="00686472" w:rsidP="00623ED4">
      <w:pPr>
        <w:widowControl w:val="0"/>
        <w:jc w:val="both"/>
        <w:rPr>
          <w:rFonts w:ascii="GHEA Grapalat" w:hAnsi="GHEA Grapalat"/>
          <w:sz w:val="22"/>
          <w:szCs w:val="22"/>
        </w:rPr>
      </w:pPr>
    </w:p>
    <w:p w14:paraId="360FA4BB"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12F701B" w14:textId="77777777" w:rsidR="00686472" w:rsidRPr="00EF0787"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3EC6AF0"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CF5CB0" w14:textId="77777777" w:rsidR="00686472" w:rsidRPr="00B138F3" w:rsidRDefault="00DE4A78" w:rsidP="00623ED4">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123D488" w14:textId="77777777" w:rsidR="00686472" w:rsidRPr="00830700" w:rsidRDefault="00686472" w:rsidP="00623ED4">
      <w:pPr>
        <w:widowControl w:val="0"/>
        <w:rPr>
          <w:rFonts w:ascii="GHEA Grapalat" w:hAnsi="GHEA Grapalat"/>
          <w:sz w:val="22"/>
          <w:szCs w:val="22"/>
          <w:vertAlign w:val="superscript"/>
        </w:rPr>
      </w:pPr>
    </w:p>
    <w:p w14:paraId="669D4457" w14:textId="77777777" w:rsidR="000211F4" w:rsidRPr="006F01C7" w:rsidRDefault="000211F4" w:rsidP="00623ED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A539CC4" w14:textId="77777777" w:rsidR="000211F4" w:rsidRPr="006F01C7" w:rsidRDefault="000211F4" w:rsidP="00623ED4">
      <w:pPr>
        <w:widowControl w:val="0"/>
        <w:jc w:val="both"/>
        <w:rPr>
          <w:rFonts w:ascii="GHEA Grapalat" w:hAnsi="GHEA Grapalat"/>
          <w:sz w:val="22"/>
          <w:szCs w:val="22"/>
        </w:rPr>
      </w:pPr>
    </w:p>
    <w:p w14:paraId="34B1D8E8" w14:textId="77777777" w:rsidR="000211F4" w:rsidRPr="006F01C7" w:rsidRDefault="000211F4" w:rsidP="00623ED4">
      <w:pPr>
        <w:widowControl w:val="0"/>
        <w:jc w:val="both"/>
        <w:rPr>
          <w:rFonts w:ascii="GHEA Grapalat" w:hAnsi="GHEA Grapalat"/>
          <w:sz w:val="22"/>
          <w:szCs w:val="22"/>
        </w:rPr>
      </w:pPr>
    </w:p>
    <w:p w14:paraId="25DAFD9F" w14:textId="77777777" w:rsidR="000211F4" w:rsidRPr="00B138F3" w:rsidRDefault="000211F4" w:rsidP="00623ED4">
      <w:pPr>
        <w:widowControl w:val="0"/>
        <w:rPr>
          <w:rFonts w:ascii="GHEA Grapalat" w:hAnsi="GHEA Grapalat"/>
          <w:sz w:val="22"/>
          <w:szCs w:val="22"/>
        </w:rPr>
      </w:pPr>
    </w:p>
    <w:p w14:paraId="5D407F39" w14:textId="77777777" w:rsidR="003D2FE2" w:rsidRPr="00B138F3" w:rsidRDefault="003D2FE2" w:rsidP="00623ED4">
      <w:pPr>
        <w:widowControl w:val="0"/>
        <w:jc w:val="center"/>
        <w:rPr>
          <w:rFonts w:ascii="GHEA Grapalat" w:hAnsi="GHEA Grapalat"/>
          <w:sz w:val="22"/>
          <w:szCs w:val="22"/>
          <w:vertAlign w:val="superscript"/>
        </w:rPr>
      </w:pPr>
    </w:p>
    <w:p w14:paraId="0E5D8BF8" w14:textId="77777777" w:rsidR="003D2FE2" w:rsidRPr="000211F4" w:rsidRDefault="003D2FE2" w:rsidP="00623ED4">
      <w:pPr>
        <w:widowControl w:val="0"/>
        <w:jc w:val="right"/>
        <w:rPr>
          <w:rFonts w:ascii="GHEA Grapalat" w:hAnsi="GHEA Grapalat"/>
          <w:sz w:val="22"/>
          <w:szCs w:val="22"/>
        </w:rPr>
      </w:pPr>
    </w:p>
    <w:p w14:paraId="35CF6FE7" w14:textId="77777777" w:rsidR="000211F4" w:rsidRPr="000211F4" w:rsidRDefault="000211F4" w:rsidP="00623ED4">
      <w:pPr>
        <w:widowControl w:val="0"/>
        <w:jc w:val="right"/>
        <w:rPr>
          <w:rFonts w:ascii="GHEA Grapalat" w:hAnsi="GHEA Grapalat"/>
          <w:sz w:val="22"/>
          <w:szCs w:val="22"/>
        </w:rPr>
      </w:pPr>
    </w:p>
    <w:p w14:paraId="7204BD58" w14:textId="77777777" w:rsidR="003D2FE2" w:rsidRPr="00B138F3" w:rsidRDefault="003D2FE2" w:rsidP="00623ED4">
      <w:pPr>
        <w:widowControl w:val="0"/>
        <w:jc w:val="both"/>
        <w:rPr>
          <w:rFonts w:ascii="GHEA Grapalat" w:hAnsi="GHEA Grapalat"/>
          <w:sz w:val="22"/>
          <w:szCs w:val="22"/>
        </w:rPr>
      </w:pPr>
    </w:p>
    <w:p w14:paraId="3AE0BD4C" w14:textId="77777777" w:rsidR="003D2FE2" w:rsidRPr="00B138F3" w:rsidRDefault="003D2FE2" w:rsidP="00623ED4">
      <w:pPr>
        <w:widowControl w:val="0"/>
        <w:jc w:val="both"/>
        <w:rPr>
          <w:rFonts w:ascii="GHEA Grapalat" w:hAnsi="GHEA Grapalat"/>
          <w:sz w:val="22"/>
          <w:szCs w:val="22"/>
        </w:rPr>
      </w:pPr>
    </w:p>
    <w:p w14:paraId="5ACAEED7" w14:textId="77777777" w:rsidR="003D2FE2" w:rsidRPr="00B138F3" w:rsidRDefault="003D2FE2" w:rsidP="00623ED4">
      <w:pPr>
        <w:rPr>
          <w:sz w:val="22"/>
          <w:szCs w:val="22"/>
        </w:rPr>
      </w:pPr>
    </w:p>
    <w:p w14:paraId="36398CF7" w14:textId="77777777" w:rsidR="001005B0" w:rsidRPr="00B138F3" w:rsidRDefault="001005B0" w:rsidP="00623ED4">
      <w:pPr>
        <w:widowControl w:val="0"/>
        <w:jc w:val="both"/>
        <w:rPr>
          <w:rFonts w:ascii="GHEA Grapalat" w:hAnsi="GHEA Grapalat"/>
          <w:sz w:val="22"/>
          <w:szCs w:val="22"/>
        </w:rPr>
      </w:pPr>
    </w:p>
    <w:p w14:paraId="58E1B7EB" w14:textId="77777777" w:rsidR="001005B0" w:rsidRPr="00B138F3" w:rsidRDefault="001005B0" w:rsidP="00623ED4">
      <w:pPr>
        <w:widowControl w:val="0"/>
        <w:jc w:val="center"/>
        <w:rPr>
          <w:rFonts w:ascii="GHEA Grapalat" w:hAnsi="GHEA Grapalat"/>
          <w:b/>
          <w:sz w:val="22"/>
          <w:szCs w:val="22"/>
        </w:rPr>
      </w:pPr>
    </w:p>
    <w:p w14:paraId="6659AA8E" w14:textId="77777777" w:rsidR="001005B0" w:rsidRPr="00B138F3" w:rsidRDefault="001005B0" w:rsidP="00623ED4">
      <w:pPr>
        <w:widowControl w:val="0"/>
        <w:jc w:val="center"/>
        <w:rPr>
          <w:rFonts w:ascii="GHEA Grapalat" w:hAnsi="GHEA Grapalat"/>
          <w:b/>
          <w:sz w:val="22"/>
          <w:szCs w:val="22"/>
        </w:rPr>
      </w:pPr>
    </w:p>
    <w:p w14:paraId="18F0F0EA" w14:textId="77777777" w:rsidR="001005B0" w:rsidRPr="00B138F3" w:rsidRDefault="001005B0" w:rsidP="00623ED4">
      <w:pPr>
        <w:widowControl w:val="0"/>
        <w:jc w:val="center"/>
        <w:rPr>
          <w:rFonts w:ascii="GHEA Grapalat" w:hAnsi="GHEA Grapalat"/>
          <w:b/>
          <w:sz w:val="22"/>
          <w:szCs w:val="22"/>
        </w:rPr>
      </w:pPr>
    </w:p>
    <w:p w14:paraId="6E5706FD" w14:textId="77777777" w:rsidR="001005B0" w:rsidRPr="00B138F3" w:rsidRDefault="001005B0" w:rsidP="00623ED4">
      <w:pPr>
        <w:widowControl w:val="0"/>
        <w:jc w:val="center"/>
        <w:rPr>
          <w:rFonts w:ascii="GHEA Grapalat" w:hAnsi="GHEA Grapalat"/>
          <w:b/>
          <w:sz w:val="22"/>
          <w:szCs w:val="22"/>
        </w:rPr>
      </w:pPr>
    </w:p>
    <w:p w14:paraId="1BB40AC7" w14:textId="77777777" w:rsidR="001005B0" w:rsidRPr="00B138F3" w:rsidRDefault="001005B0" w:rsidP="00623ED4">
      <w:pPr>
        <w:widowControl w:val="0"/>
        <w:jc w:val="center"/>
        <w:rPr>
          <w:rFonts w:ascii="GHEA Grapalat" w:hAnsi="GHEA Grapalat"/>
          <w:b/>
          <w:sz w:val="22"/>
          <w:szCs w:val="22"/>
        </w:rPr>
      </w:pPr>
    </w:p>
    <w:p w14:paraId="650E394D" w14:textId="77777777" w:rsidR="001005B0" w:rsidRPr="00B138F3" w:rsidRDefault="001005B0" w:rsidP="00623ED4">
      <w:pPr>
        <w:widowControl w:val="0"/>
        <w:jc w:val="center"/>
        <w:rPr>
          <w:rFonts w:ascii="GHEA Grapalat" w:hAnsi="GHEA Grapalat"/>
          <w:b/>
        </w:rPr>
      </w:pPr>
    </w:p>
    <w:p w14:paraId="6DB923F9" w14:textId="77777777" w:rsidR="001005B0" w:rsidRPr="00B138F3" w:rsidRDefault="001005B0" w:rsidP="00623ED4">
      <w:pPr>
        <w:widowControl w:val="0"/>
        <w:jc w:val="center"/>
        <w:rPr>
          <w:rFonts w:ascii="GHEA Grapalat" w:hAnsi="GHEA Grapalat"/>
          <w:b/>
        </w:rPr>
      </w:pPr>
    </w:p>
    <w:p w14:paraId="72A601F6" w14:textId="77777777" w:rsidR="001005B0" w:rsidRPr="00B138F3" w:rsidRDefault="001005B0" w:rsidP="00623ED4">
      <w:pPr>
        <w:widowControl w:val="0"/>
        <w:jc w:val="center"/>
        <w:rPr>
          <w:rFonts w:ascii="GHEA Grapalat" w:hAnsi="GHEA Grapalat"/>
          <w:b/>
        </w:rPr>
      </w:pPr>
    </w:p>
    <w:p w14:paraId="65A639F8" w14:textId="77777777" w:rsidR="001005B0" w:rsidRPr="00B138F3" w:rsidRDefault="001005B0" w:rsidP="00623ED4">
      <w:pPr>
        <w:widowControl w:val="0"/>
        <w:jc w:val="center"/>
        <w:rPr>
          <w:rFonts w:ascii="GHEA Grapalat" w:hAnsi="GHEA Grapalat"/>
          <w:b/>
        </w:rPr>
      </w:pPr>
    </w:p>
    <w:p w14:paraId="350AC5D2" w14:textId="77777777" w:rsidR="001005B0" w:rsidRPr="00B138F3" w:rsidRDefault="001005B0" w:rsidP="00623ED4">
      <w:pPr>
        <w:widowControl w:val="0"/>
        <w:jc w:val="center"/>
        <w:rPr>
          <w:rFonts w:ascii="GHEA Grapalat" w:hAnsi="GHEA Grapalat"/>
          <w:b/>
        </w:rPr>
      </w:pPr>
    </w:p>
    <w:p w14:paraId="4C860C10" w14:textId="77777777" w:rsidR="00E752B6" w:rsidRDefault="00E752B6" w:rsidP="00623ED4">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68C2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9B25B"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16FAB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A62DE"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79AE34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B7BD9"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75026C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D5A5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C4E814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D8D3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F91267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0044"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4CBBC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77ED"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7EED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3C3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6EE21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D01E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B5083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FE6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CE7D0D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15CF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F58BCB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4680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2ED375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CE4A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263155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08F2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80397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C9DE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9B1F0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C039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C23B2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380D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2AE792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07AD0F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A2B172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AB19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C6A3B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47A06"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22BD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26F1470"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6FC39C" w14:textId="77777777" w:rsidR="00E752B6" w:rsidRPr="00B138F3" w:rsidRDefault="00E752B6" w:rsidP="00623ED4">
            <w:pPr>
              <w:widowControl w:val="0"/>
              <w:rPr>
                <w:rFonts w:ascii="GHEA Grapalat" w:hAnsi="GHEA Grapalat" w:cs="Sylfaen"/>
              </w:rPr>
            </w:pPr>
          </w:p>
          <w:p w14:paraId="3CB016FB"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A6E76D2" w14:textId="77777777" w:rsidR="00E752B6" w:rsidRPr="00B138F3" w:rsidRDefault="00E752B6" w:rsidP="00623ED4">
            <w:pPr>
              <w:widowControl w:val="0"/>
              <w:rPr>
                <w:rFonts w:ascii="GHEA Grapalat" w:hAnsi="GHEA Grapalat" w:cs="Sylfaen"/>
              </w:rPr>
            </w:pPr>
          </w:p>
          <w:p w14:paraId="0AD135C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707C9F7" w14:textId="77777777" w:rsidR="00E752B6" w:rsidRPr="00B138F3" w:rsidRDefault="00E752B6" w:rsidP="00623ED4">
            <w:pPr>
              <w:widowControl w:val="0"/>
              <w:rPr>
                <w:rFonts w:ascii="GHEA Grapalat" w:hAnsi="GHEA Grapalat" w:cs="Sylfaen"/>
              </w:rPr>
            </w:pPr>
          </w:p>
          <w:p w14:paraId="20DBB996"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86B7374"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D38F950"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C1598A" w14:textId="77777777" w:rsidR="00E752B6" w:rsidRPr="00B138F3" w:rsidRDefault="00E752B6" w:rsidP="00623ED4">
            <w:pPr>
              <w:widowControl w:val="0"/>
              <w:rPr>
                <w:rFonts w:ascii="GHEA Grapalat" w:hAnsi="GHEA Grapalat" w:cs="Sylfaen"/>
              </w:rPr>
            </w:pPr>
          </w:p>
          <w:p w14:paraId="0D94D70E"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20AF859" w14:textId="77777777" w:rsidR="00E752B6" w:rsidRPr="00B138F3" w:rsidRDefault="00E752B6" w:rsidP="00623ED4">
            <w:pPr>
              <w:widowControl w:val="0"/>
              <w:jc w:val="right"/>
              <w:rPr>
                <w:rFonts w:ascii="GHEA Grapalat" w:hAnsi="GHEA Grapalat" w:cs="Tahoma"/>
              </w:rPr>
            </w:pPr>
          </w:p>
          <w:p w14:paraId="19E63405"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F665472" w14:textId="77777777" w:rsidR="00E752B6" w:rsidRPr="00B138F3" w:rsidRDefault="00E752B6" w:rsidP="00623ED4">
            <w:pPr>
              <w:widowControl w:val="0"/>
              <w:rPr>
                <w:rFonts w:ascii="GHEA Grapalat" w:hAnsi="GHEA Grapalat" w:cs="Sylfaen"/>
              </w:rPr>
            </w:pPr>
          </w:p>
          <w:p w14:paraId="03C26ED6"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C8388B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0DCA05C"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00C7E9" w14:textId="77777777" w:rsidR="00E752B6" w:rsidRPr="00B138F3" w:rsidRDefault="00E752B6" w:rsidP="00623ED4">
            <w:pPr>
              <w:widowControl w:val="0"/>
              <w:rPr>
                <w:rFonts w:ascii="GHEA Grapalat" w:hAnsi="GHEA Grapalat"/>
              </w:rPr>
            </w:pPr>
          </w:p>
          <w:p w14:paraId="0801EAF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CA0F8B3"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5671D07B" w14:textId="77777777" w:rsidR="00E752B6" w:rsidRPr="00B138F3" w:rsidRDefault="00E752B6" w:rsidP="00623ED4">
            <w:pPr>
              <w:widowControl w:val="0"/>
              <w:rPr>
                <w:rFonts w:ascii="GHEA Grapalat" w:hAnsi="GHEA Grapalat" w:cs="Tahoma"/>
              </w:rPr>
            </w:pPr>
          </w:p>
          <w:p w14:paraId="6757D646"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FC4223C"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62135E" w14:textId="77777777" w:rsidR="00E752B6" w:rsidRPr="00B138F3" w:rsidRDefault="00E752B6" w:rsidP="00623ED4">
            <w:pPr>
              <w:widowControl w:val="0"/>
              <w:rPr>
                <w:rFonts w:ascii="GHEA Grapalat" w:hAnsi="GHEA Grapalat" w:cs="Tahoma"/>
              </w:rPr>
            </w:pPr>
          </w:p>
          <w:p w14:paraId="578DC022"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410C106"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1C9F9DE" w14:textId="77777777" w:rsidR="00E752B6" w:rsidRPr="00B138F3" w:rsidRDefault="00E752B6" w:rsidP="00623ED4">
            <w:pPr>
              <w:widowControl w:val="0"/>
              <w:rPr>
                <w:rFonts w:ascii="GHEA Grapalat" w:hAnsi="GHEA Grapalat" w:cs="Arial"/>
              </w:rPr>
            </w:pPr>
          </w:p>
        </w:tc>
      </w:tr>
      <w:tr w:rsidR="00E752B6" w:rsidRPr="00B138F3" w14:paraId="46BA1A8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2006B4"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0AE12EA" w14:textId="77777777" w:rsidR="00E752B6" w:rsidRPr="00B138F3" w:rsidRDefault="00E752B6" w:rsidP="00623ED4">
            <w:pPr>
              <w:widowControl w:val="0"/>
              <w:rPr>
                <w:rFonts w:ascii="GHEA Grapalat" w:hAnsi="GHEA Grapalat" w:cs="Sylfaen"/>
              </w:rPr>
            </w:pPr>
          </w:p>
          <w:p w14:paraId="21186796"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4AB165"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C84499C" w14:textId="77777777" w:rsidR="00E752B6" w:rsidRPr="00B138F3" w:rsidRDefault="00E752B6" w:rsidP="00623ED4">
            <w:pPr>
              <w:widowControl w:val="0"/>
              <w:rPr>
                <w:rFonts w:ascii="GHEA Grapalat" w:hAnsi="GHEA Grapalat"/>
              </w:rPr>
            </w:pPr>
          </w:p>
          <w:p w14:paraId="4A0897F3"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6C993B75" w14:textId="77777777" w:rsidR="00E752B6" w:rsidRPr="00B138F3" w:rsidRDefault="00E752B6" w:rsidP="00623ED4">
      <w:pPr>
        <w:widowControl w:val="0"/>
        <w:jc w:val="center"/>
        <w:rPr>
          <w:rFonts w:ascii="GHEA Grapalat" w:hAnsi="GHEA Grapalat" w:cs="Sylfaen"/>
        </w:rPr>
      </w:pPr>
    </w:p>
    <w:p w14:paraId="4D8AE619" w14:textId="77777777" w:rsidR="00E752B6" w:rsidRPr="00E752B6" w:rsidRDefault="00E752B6" w:rsidP="00623ED4">
      <w:pPr>
        <w:widowControl w:val="0"/>
        <w:jc w:val="center"/>
        <w:rPr>
          <w:rFonts w:ascii="GHEA Grapalat" w:hAnsi="GHEA Grapalat"/>
          <w:b/>
        </w:rPr>
      </w:pPr>
    </w:p>
    <w:p w14:paraId="64AA2AD1" w14:textId="77777777" w:rsidR="001005B0" w:rsidRPr="00B138F3" w:rsidRDefault="001005B0" w:rsidP="00623ED4">
      <w:pPr>
        <w:widowControl w:val="0"/>
        <w:jc w:val="center"/>
        <w:rPr>
          <w:rFonts w:ascii="GHEA Grapalat" w:hAnsi="GHEA Grapalat"/>
          <w:b/>
        </w:rPr>
      </w:pPr>
    </w:p>
    <w:p w14:paraId="6F3976AE" w14:textId="77777777" w:rsidR="001005B0" w:rsidRPr="00B138F3" w:rsidRDefault="001005B0" w:rsidP="00623ED4">
      <w:pPr>
        <w:widowControl w:val="0"/>
        <w:jc w:val="center"/>
        <w:rPr>
          <w:rFonts w:ascii="GHEA Grapalat" w:hAnsi="GHEA Grapalat"/>
          <w:b/>
        </w:rPr>
      </w:pPr>
    </w:p>
    <w:p w14:paraId="0A8ADA7D" w14:textId="77777777" w:rsidR="001005B0" w:rsidRPr="00B138F3" w:rsidRDefault="001005B0" w:rsidP="00623ED4">
      <w:pPr>
        <w:widowControl w:val="0"/>
        <w:jc w:val="center"/>
        <w:rPr>
          <w:rFonts w:ascii="GHEA Grapalat" w:hAnsi="GHEA Grapalat"/>
          <w:b/>
        </w:rPr>
      </w:pPr>
    </w:p>
    <w:p w14:paraId="0BECA8D5" w14:textId="77777777" w:rsidR="00C3421C" w:rsidRPr="00B138F3" w:rsidRDefault="00C3421C" w:rsidP="00623ED4">
      <w:pPr>
        <w:widowControl w:val="0"/>
        <w:jc w:val="center"/>
        <w:rPr>
          <w:rFonts w:ascii="GHEA Grapalat" w:hAnsi="GHEA Grapalat" w:cs="Sylfaen"/>
        </w:rPr>
      </w:pPr>
    </w:p>
    <w:p w14:paraId="1115A86E" w14:textId="77777777" w:rsidR="00C3421C" w:rsidRPr="00B138F3" w:rsidRDefault="00C3421C"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EB4E85" w14:textId="77777777" w:rsidR="00C3421C" w:rsidRPr="00B138F3" w:rsidRDefault="00C3421C" w:rsidP="00623ED4">
      <w:pPr>
        <w:rPr>
          <w:rFonts w:ascii="GHEA Grapalat" w:hAnsi="GHEA Grapalat" w:cs="Sylfaen"/>
        </w:rPr>
      </w:pPr>
      <w:r w:rsidRPr="00B138F3">
        <w:rPr>
          <w:rFonts w:ascii="GHEA Grapalat" w:hAnsi="GHEA Grapalat" w:cs="Sylfaen"/>
        </w:rPr>
        <w:br w:type="page"/>
      </w:r>
    </w:p>
    <w:p w14:paraId="0C2FED88" w14:textId="77777777" w:rsidR="00C3421C" w:rsidRPr="00B138F3" w:rsidRDefault="00C3421C" w:rsidP="00623ED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03090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82A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354F3E"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2DBEC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FD06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FDA1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3355E8"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739B9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4224E8D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D064D8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D9662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FC166D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19085"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B21F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7D9B09"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B166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C00D0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6D26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32C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0C23C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C4E44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65B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B333A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E9D1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F18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2A374F"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98BF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07CA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B515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176A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AF9C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D2687"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EBDDB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572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62DFFDD"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BD9C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C33ED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6EFB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0605A9"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13EC3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34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FA305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1EA1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0C7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A092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DE10A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30ED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76E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15C3F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808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E3B9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81500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8B2A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B7A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22ED10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16E9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0813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DCD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5FBF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E01D3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D320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04093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E317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AA5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D56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C38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CA384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F235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5C798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AE38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F74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6FB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E9C54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41B5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A493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F66EED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E5624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B3E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DE4E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8625D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A37E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F121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A6613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EB3D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9A41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A2B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9EE1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2AC8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F1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3A31D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97CC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F4D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14D7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C62E0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124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461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DBE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196D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65C3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8CC0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B3D8D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10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1F6121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066E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CA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964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B13D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8FFC8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8DD3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ABEDC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CD16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8515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5CF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87B71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88BAA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D6A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73DAE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A18A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2CA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F67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2518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1FD1F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61F6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0BC1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178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171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EBC2E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A0684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CBE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B392E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05C3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D63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0CF89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A8A00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F0B3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42E60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4368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229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F5D5" w14:textId="77777777" w:rsidR="00C3421C" w:rsidRPr="00B138F3" w:rsidDel="0010680B" w:rsidRDefault="00C3421C"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81C7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C942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BB33"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328DBC"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7449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12262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3B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DE9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FECFC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753C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D65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56D7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FA6FF1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93B95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D7FA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1E3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8781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7214B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1E4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FF642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500B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D4B7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990A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425E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E4A4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A49DA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1B07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11ABA8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7311A7"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79257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9FE8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56B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46D1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19695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EAF69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3AD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31E66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60E5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FE9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B4B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DF26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E1206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5E3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07CB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6A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BD01E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08C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3AA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DD38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D1E8D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DE8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024CE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1D59BE" w14:textId="77777777" w:rsidR="00C3421C" w:rsidRPr="00B138F3" w:rsidRDefault="00C3421C" w:rsidP="00623ED4">
            <w:pPr>
              <w:widowControl w:val="0"/>
              <w:jc w:val="center"/>
              <w:rPr>
                <w:rFonts w:ascii="GHEA Grapalat" w:hAnsi="GHEA Grapalat"/>
                <w:sz w:val="18"/>
                <w:szCs w:val="18"/>
              </w:rPr>
            </w:pPr>
          </w:p>
        </w:tc>
      </w:tr>
      <w:tr w:rsidR="00B138F3" w:rsidRPr="00B138F3" w14:paraId="49F15D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FE09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C758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A830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7E6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73288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8F08E" w14:textId="77777777" w:rsidR="00C3421C" w:rsidRPr="00B138F3" w:rsidRDefault="00C3421C" w:rsidP="00623ED4">
            <w:pPr>
              <w:widowControl w:val="0"/>
              <w:jc w:val="center"/>
              <w:rPr>
                <w:rFonts w:ascii="GHEA Grapalat" w:hAnsi="GHEA Grapalat"/>
                <w:sz w:val="18"/>
                <w:szCs w:val="18"/>
              </w:rPr>
            </w:pPr>
          </w:p>
        </w:tc>
      </w:tr>
      <w:tr w:rsidR="00B138F3" w:rsidRPr="00B138F3" w14:paraId="4124F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ABEC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669E4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D3FC6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64B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00FB85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2EF976" w14:textId="77777777" w:rsidR="00C3421C" w:rsidRPr="00B138F3" w:rsidRDefault="00C3421C" w:rsidP="00623ED4">
            <w:pPr>
              <w:widowControl w:val="0"/>
              <w:jc w:val="center"/>
              <w:rPr>
                <w:rFonts w:ascii="GHEA Grapalat" w:hAnsi="GHEA Grapalat"/>
                <w:sz w:val="18"/>
                <w:szCs w:val="18"/>
              </w:rPr>
            </w:pPr>
          </w:p>
        </w:tc>
      </w:tr>
      <w:tr w:rsidR="00B138F3" w:rsidRPr="00B138F3" w14:paraId="6DD1E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3826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15E584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6C56E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E87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DB87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1EA1FC6" w14:textId="77777777" w:rsidR="00C3421C" w:rsidRPr="00B138F3" w:rsidRDefault="00C3421C" w:rsidP="00623ED4">
            <w:pPr>
              <w:widowControl w:val="0"/>
              <w:jc w:val="center"/>
              <w:rPr>
                <w:rFonts w:ascii="GHEA Grapalat" w:hAnsi="GHEA Grapalat"/>
                <w:sz w:val="18"/>
                <w:szCs w:val="18"/>
              </w:rPr>
            </w:pPr>
          </w:p>
        </w:tc>
      </w:tr>
      <w:tr w:rsidR="00B138F3" w:rsidRPr="00B138F3" w14:paraId="59749B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6A1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C96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4A0D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B8CE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59859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669525" w14:textId="77777777" w:rsidR="00C3421C" w:rsidRPr="00B138F3" w:rsidRDefault="00C3421C" w:rsidP="00623ED4">
            <w:pPr>
              <w:widowControl w:val="0"/>
              <w:jc w:val="center"/>
              <w:rPr>
                <w:rFonts w:ascii="GHEA Grapalat" w:hAnsi="GHEA Grapalat"/>
                <w:sz w:val="18"/>
                <w:szCs w:val="18"/>
              </w:rPr>
            </w:pPr>
          </w:p>
        </w:tc>
      </w:tr>
      <w:tr w:rsidR="00FF3DE9" w:rsidRPr="00B138F3" w14:paraId="426D1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DC56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09F23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9D98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9D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16CAE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7396CD" w14:textId="77777777" w:rsidR="00C3421C" w:rsidRPr="00B138F3" w:rsidRDefault="00C3421C" w:rsidP="00623ED4">
            <w:pPr>
              <w:widowControl w:val="0"/>
              <w:jc w:val="center"/>
              <w:rPr>
                <w:rFonts w:ascii="GHEA Grapalat" w:hAnsi="GHEA Grapalat"/>
                <w:sz w:val="18"/>
                <w:szCs w:val="18"/>
              </w:rPr>
            </w:pPr>
          </w:p>
        </w:tc>
      </w:tr>
    </w:tbl>
    <w:p w14:paraId="6D795A56" w14:textId="77777777" w:rsidR="001005B0" w:rsidRPr="00B138F3" w:rsidRDefault="001005B0" w:rsidP="00623ED4">
      <w:pPr>
        <w:widowControl w:val="0"/>
        <w:jc w:val="center"/>
        <w:rPr>
          <w:rFonts w:ascii="GHEA Grapalat" w:hAnsi="GHEA Grapalat"/>
          <w:b/>
        </w:rPr>
      </w:pPr>
    </w:p>
    <w:p w14:paraId="638B7BF8" w14:textId="77777777" w:rsidR="001005B0" w:rsidRPr="00B138F3" w:rsidRDefault="001005B0" w:rsidP="00623ED4">
      <w:pPr>
        <w:widowControl w:val="0"/>
        <w:jc w:val="center"/>
        <w:rPr>
          <w:rFonts w:ascii="GHEA Grapalat" w:hAnsi="GHEA Grapalat"/>
          <w:b/>
        </w:rPr>
      </w:pPr>
    </w:p>
    <w:p w14:paraId="791FB421" w14:textId="77777777" w:rsidR="00936CDF" w:rsidRDefault="00936CDF" w:rsidP="00623ED4">
      <w:pPr>
        <w:rPr>
          <w:rFonts w:ascii="GHEA Grapalat" w:hAnsi="GHEA Grapalat"/>
          <w:b/>
        </w:rPr>
      </w:pPr>
      <w:r>
        <w:rPr>
          <w:rFonts w:ascii="GHEA Grapalat" w:hAnsi="GHEA Grapalat"/>
          <w:b/>
        </w:rPr>
        <w:br w:type="page"/>
      </w:r>
    </w:p>
    <w:p w14:paraId="74CED899" w14:textId="77777777" w:rsidR="000A214C" w:rsidRPr="00B138F3" w:rsidRDefault="000A214C" w:rsidP="00623ED4">
      <w:pPr>
        <w:widowControl w:val="0"/>
        <w:jc w:val="right"/>
        <w:rPr>
          <w:rFonts w:ascii="GHEA Grapalat" w:hAnsi="GHEA Grapalat" w:cs="GHEA Grapalat"/>
          <w:i/>
        </w:rPr>
      </w:pPr>
      <w:r w:rsidRPr="00B138F3">
        <w:rPr>
          <w:rFonts w:ascii="GHEA Grapalat" w:hAnsi="GHEA Grapalat"/>
          <w:i/>
        </w:rPr>
        <w:lastRenderedPageBreak/>
        <w:t>Приложение № 5.1</w:t>
      </w:r>
    </w:p>
    <w:p w14:paraId="3E5865A3" w14:textId="4BFAA333" w:rsidR="000A214C" w:rsidRPr="00B138F3" w:rsidRDefault="00307D64" w:rsidP="00623ED4">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313E3A">
        <w:rPr>
          <w:rFonts w:ascii="GHEA Grapalat" w:hAnsi="GHEA Grapalat"/>
          <w:b/>
          <w:bCs/>
          <w:lang w:val="af-ZA"/>
        </w:rPr>
        <w:t>ՀԿԱԾ-ԳՀԾՁԲ-26/12</w:t>
      </w:r>
    </w:p>
    <w:p w14:paraId="603FE206" w14:textId="77777777" w:rsidR="00AF4211" w:rsidRPr="00B138F3" w:rsidRDefault="00AF4211" w:rsidP="00623ED4">
      <w:pPr>
        <w:widowControl w:val="0"/>
        <w:jc w:val="center"/>
        <w:rPr>
          <w:rFonts w:ascii="GHEA Grapalat" w:hAnsi="GHEA Grapalat"/>
          <w:b/>
        </w:rPr>
      </w:pPr>
    </w:p>
    <w:p w14:paraId="0DCEE8C8"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5C50A03"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4D20B79" w14:textId="77777777" w:rsidTr="000745BE">
        <w:tc>
          <w:tcPr>
            <w:tcW w:w="4786" w:type="dxa"/>
          </w:tcPr>
          <w:p w14:paraId="031DE844" w14:textId="77777777" w:rsidR="000A214C" w:rsidRPr="00B138F3" w:rsidRDefault="000A214C" w:rsidP="00623ED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D641DA5" w14:textId="77777777" w:rsidR="000A214C" w:rsidRPr="00B138F3" w:rsidRDefault="000A214C" w:rsidP="00623ED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390F0B35" w14:textId="77777777" w:rsidR="000A214C" w:rsidRPr="00B138F3" w:rsidRDefault="000A214C" w:rsidP="00623ED4">
      <w:pPr>
        <w:widowControl w:val="0"/>
        <w:rPr>
          <w:rFonts w:ascii="GHEA Grapalat" w:hAnsi="GHEA Grapalat" w:cs="GHEA Grapalat"/>
          <w:b/>
        </w:rPr>
      </w:pPr>
    </w:p>
    <w:p w14:paraId="112DB99D" w14:textId="77777777" w:rsidR="000A214C" w:rsidRPr="00B138F3" w:rsidRDefault="000A214C" w:rsidP="00623ED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3668D8" w14:textId="77777777" w:rsidR="000A214C" w:rsidRPr="00B138F3" w:rsidRDefault="000A214C" w:rsidP="00623ED4">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C60F1C6" w14:textId="77777777" w:rsidR="000A214C" w:rsidRPr="00B138F3" w:rsidRDefault="000A214C" w:rsidP="00623ED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280176"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FCCDF1C" w14:textId="77777777" w:rsidR="000A214C" w:rsidRPr="00B138F3" w:rsidRDefault="000A214C" w:rsidP="00623ED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982DCF"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1. Предмет соглашения</w:t>
      </w:r>
    </w:p>
    <w:p w14:paraId="662222C2" w14:textId="77777777" w:rsidR="000A214C" w:rsidRPr="00B138F3" w:rsidRDefault="000A214C" w:rsidP="00623ED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9C4E08" w14:textId="77777777" w:rsidR="000A214C" w:rsidRPr="00B138F3" w:rsidRDefault="000A214C" w:rsidP="00623ED4">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756A75C6" w14:textId="4CCEB865" w:rsidR="000A214C" w:rsidRPr="00B138F3" w:rsidRDefault="000A214C" w:rsidP="00623ED4">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13E3A">
        <w:rPr>
          <w:rFonts w:ascii="GHEA Grapalat" w:hAnsi="GHEA Grapalat"/>
          <w:b/>
          <w:bCs/>
          <w:lang w:val="af-ZA"/>
        </w:rPr>
        <w:t>ՀԿԱԾ-ԳՀԾՁԲ-26/12</w:t>
      </w:r>
      <w:r w:rsidRPr="00B138F3">
        <w:rPr>
          <w:rFonts w:ascii="GHEA Grapalat" w:hAnsi="GHEA Grapalat"/>
        </w:rPr>
        <w:t>*.</w:t>
      </w:r>
    </w:p>
    <w:p w14:paraId="10352A37" w14:textId="77777777" w:rsidR="000A214C" w:rsidRPr="00830700" w:rsidRDefault="000A214C" w:rsidP="00623ED4">
      <w:pPr>
        <w:widowControl w:val="0"/>
        <w:jc w:val="both"/>
        <w:rPr>
          <w:rFonts w:ascii="GHEA Grapalat" w:hAnsi="GHEA Grapalat" w:cs="GHEA Grapalat"/>
        </w:rPr>
      </w:pPr>
      <w:r w:rsidRPr="00B138F3">
        <w:rPr>
          <w:rFonts w:ascii="GHEA Grapalat" w:hAnsi="GHEA Grapalat"/>
          <w:vertAlign w:val="superscript"/>
        </w:rPr>
        <w:t>код процедуры</w:t>
      </w:r>
    </w:p>
    <w:p w14:paraId="62A128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8AF4D5"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CDF755A"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A606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43842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0CA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AD7073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3BD4B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B67BD"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A784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E949BE4"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2D5A0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E3EDCC"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2. Иные условия</w:t>
      </w:r>
    </w:p>
    <w:p w14:paraId="6726A5D7" w14:textId="77777777" w:rsidR="002909B4" w:rsidRPr="00A93341" w:rsidRDefault="000A214C" w:rsidP="00623ED4">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0B51753" w14:textId="77777777" w:rsidR="000A214C" w:rsidRPr="00B138F3" w:rsidRDefault="000A214C" w:rsidP="00623ED4">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E4CAC6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7F0924" w14:textId="77777777" w:rsidR="000A214C" w:rsidRPr="00B138F3" w:rsidDel="00A13215"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8E917B" w14:textId="77777777" w:rsidR="000A214C" w:rsidRPr="00B138F3" w:rsidRDefault="000A214C" w:rsidP="00623ED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6FE8A2" w14:textId="77777777" w:rsidR="000A214C" w:rsidRPr="00B138F3" w:rsidRDefault="000A214C" w:rsidP="00623ED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23C7D98"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45AB1BE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5059D457"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133F7A2"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61AFB626"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CEBC7C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5B7C9F"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CC8D87A"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25656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5B0439E"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1EA90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7147B7A7" w14:textId="77777777" w:rsidR="000A214C" w:rsidRPr="006F1605"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5D6565" w14:textId="77777777" w:rsidR="000A214C" w:rsidRPr="00B138F3" w:rsidRDefault="00632AC2" w:rsidP="00623ED4">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07CAE8" w14:textId="77777777" w:rsidR="00BE2572" w:rsidRPr="00B138F3" w:rsidRDefault="00BE2572" w:rsidP="00623ED4">
      <w:pPr>
        <w:widowControl w:val="0"/>
        <w:jc w:val="center"/>
        <w:rPr>
          <w:rFonts w:ascii="GHEA Grapalat" w:hAnsi="GHEA Grapalat" w:cs="Sylfaen"/>
        </w:rPr>
      </w:pPr>
    </w:p>
    <w:p w14:paraId="16FFD963" w14:textId="77777777" w:rsidR="00E752B6" w:rsidRPr="00E752B6" w:rsidRDefault="00E752B6" w:rsidP="00623ED4">
      <w:pPr>
        <w:rPr>
          <w:rFonts w:ascii="GHEA Grapalat" w:hAnsi="GHEA Grapalat" w:cs="Sylfaen"/>
        </w:rPr>
      </w:pPr>
    </w:p>
    <w:p w14:paraId="704359CB" w14:textId="77777777" w:rsidR="00E752B6" w:rsidRDefault="00E752B6" w:rsidP="00623ED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B47B6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AEBD"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5FFB7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DEF3B"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CD4679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F2B7F"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2E2A3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6545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EFEBE7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6DB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B16B91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D3A6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5DCC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6A2B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CB67B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C917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2F01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6C06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889342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5415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77763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170F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154709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E141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91E25C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1503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24192B2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BB26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6843C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A824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8FBA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2C80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38FEC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AA4C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91F9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6E5A7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C5AA1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519C6"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247F0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A5DFE"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E93F78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82A6B17"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5B1DA3" w14:textId="77777777" w:rsidR="00E752B6" w:rsidRPr="00B138F3" w:rsidRDefault="00E752B6" w:rsidP="00623ED4">
            <w:pPr>
              <w:widowControl w:val="0"/>
              <w:rPr>
                <w:rFonts w:ascii="GHEA Grapalat" w:hAnsi="GHEA Grapalat" w:cs="Sylfaen"/>
              </w:rPr>
            </w:pPr>
          </w:p>
          <w:p w14:paraId="288CA63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36D282EC" w14:textId="77777777" w:rsidR="00E752B6" w:rsidRPr="00B138F3" w:rsidRDefault="00E752B6" w:rsidP="00623ED4">
            <w:pPr>
              <w:widowControl w:val="0"/>
              <w:rPr>
                <w:rFonts w:ascii="GHEA Grapalat" w:hAnsi="GHEA Grapalat" w:cs="Sylfaen"/>
              </w:rPr>
            </w:pPr>
          </w:p>
          <w:p w14:paraId="44F56EE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6AB6ABC" w14:textId="77777777" w:rsidR="00E752B6" w:rsidRPr="00B138F3" w:rsidRDefault="00E752B6" w:rsidP="00623ED4">
            <w:pPr>
              <w:widowControl w:val="0"/>
              <w:rPr>
                <w:rFonts w:ascii="GHEA Grapalat" w:hAnsi="GHEA Grapalat" w:cs="Sylfaen"/>
              </w:rPr>
            </w:pPr>
          </w:p>
          <w:p w14:paraId="492A5C3A"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921042B"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2A9E36E"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86A58A" w14:textId="77777777" w:rsidR="00E752B6" w:rsidRPr="00B138F3" w:rsidRDefault="00E752B6" w:rsidP="00623ED4">
            <w:pPr>
              <w:widowControl w:val="0"/>
              <w:rPr>
                <w:rFonts w:ascii="GHEA Grapalat" w:hAnsi="GHEA Grapalat" w:cs="Sylfaen"/>
              </w:rPr>
            </w:pPr>
          </w:p>
          <w:p w14:paraId="2A8969EA"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74B10B20" w14:textId="77777777" w:rsidR="00E752B6" w:rsidRPr="00B138F3" w:rsidRDefault="00E752B6" w:rsidP="00623ED4">
            <w:pPr>
              <w:widowControl w:val="0"/>
              <w:jc w:val="right"/>
              <w:rPr>
                <w:rFonts w:ascii="GHEA Grapalat" w:hAnsi="GHEA Grapalat" w:cs="Tahoma"/>
              </w:rPr>
            </w:pPr>
          </w:p>
          <w:p w14:paraId="4704B1A7"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A202438" w14:textId="77777777" w:rsidR="00E752B6" w:rsidRPr="00B138F3" w:rsidRDefault="00E752B6" w:rsidP="00623ED4">
            <w:pPr>
              <w:widowControl w:val="0"/>
              <w:rPr>
                <w:rFonts w:ascii="GHEA Grapalat" w:hAnsi="GHEA Grapalat" w:cs="Sylfaen"/>
              </w:rPr>
            </w:pPr>
          </w:p>
          <w:p w14:paraId="5E1A35EF"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3C3F88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D8AD5FE"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407213" w14:textId="77777777" w:rsidR="00E752B6" w:rsidRPr="00B138F3" w:rsidRDefault="00E752B6" w:rsidP="00623ED4">
            <w:pPr>
              <w:widowControl w:val="0"/>
              <w:rPr>
                <w:rFonts w:ascii="GHEA Grapalat" w:hAnsi="GHEA Grapalat"/>
              </w:rPr>
            </w:pPr>
          </w:p>
          <w:p w14:paraId="0D65260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C70E6A8"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124DAE80" w14:textId="77777777" w:rsidR="00E752B6" w:rsidRPr="00B138F3" w:rsidRDefault="00E752B6" w:rsidP="00623ED4">
            <w:pPr>
              <w:widowControl w:val="0"/>
              <w:rPr>
                <w:rFonts w:ascii="GHEA Grapalat" w:hAnsi="GHEA Grapalat" w:cs="Tahoma"/>
              </w:rPr>
            </w:pPr>
          </w:p>
          <w:p w14:paraId="492C1487"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B1C6971"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05EB31" w14:textId="77777777" w:rsidR="00E752B6" w:rsidRPr="00B138F3" w:rsidRDefault="00E752B6" w:rsidP="00623ED4">
            <w:pPr>
              <w:widowControl w:val="0"/>
              <w:rPr>
                <w:rFonts w:ascii="GHEA Grapalat" w:hAnsi="GHEA Grapalat" w:cs="Tahoma"/>
              </w:rPr>
            </w:pPr>
          </w:p>
          <w:p w14:paraId="1A1C9A2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5652C4D3"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055B9C1" w14:textId="77777777" w:rsidR="00E752B6" w:rsidRPr="00B138F3" w:rsidRDefault="00E752B6" w:rsidP="00623ED4">
            <w:pPr>
              <w:widowControl w:val="0"/>
              <w:rPr>
                <w:rFonts w:ascii="GHEA Grapalat" w:hAnsi="GHEA Grapalat" w:cs="Arial"/>
              </w:rPr>
            </w:pPr>
          </w:p>
        </w:tc>
      </w:tr>
      <w:tr w:rsidR="00E752B6" w:rsidRPr="00B138F3" w14:paraId="38BB98D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233875"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2397DF3" w14:textId="77777777" w:rsidR="00E752B6" w:rsidRPr="00B138F3" w:rsidRDefault="00E752B6" w:rsidP="00623ED4">
            <w:pPr>
              <w:widowControl w:val="0"/>
              <w:rPr>
                <w:rFonts w:ascii="GHEA Grapalat" w:hAnsi="GHEA Grapalat" w:cs="Sylfaen"/>
              </w:rPr>
            </w:pPr>
          </w:p>
          <w:p w14:paraId="52A1BBE1"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B17E7B"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14E030F" w14:textId="77777777" w:rsidR="00E752B6" w:rsidRPr="00B138F3" w:rsidRDefault="00E752B6" w:rsidP="00623ED4">
            <w:pPr>
              <w:widowControl w:val="0"/>
              <w:rPr>
                <w:rFonts w:ascii="GHEA Grapalat" w:hAnsi="GHEA Grapalat"/>
              </w:rPr>
            </w:pPr>
          </w:p>
          <w:p w14:paraId="18D83024"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0FE24533" w14:textId="77777777" w:rsidR="00E752B6" w:rsidRPr="00B138F3" w:rsidRDefault="00E752B6" w:rsidP="00623ED4">
      <w:pPr>
        <w:widowControl w:val="0"/>
        <w:jc w:val="center"/>
        <w:rPr>
          <w:rFonts w:ascii="GHEA Grapalat" w:hAnsi="GHEA Grapalat" w:cs="Sylfaen"/>
        </w:rPr>
      </w:pPr>
    </w:p>
    <w:p w14:paraId="76855CA3" w14:textId="77777777" w:rsidR="00E752B6" w:rsidRPr="00E752B6" w:rsidRDefault="00E752B6" w:rsidP="00623ED4">
      <w:pPr>
        <w:rPr>
          <w:rFonts w:ascii="GHEA Grapalat" w:hAnsi="GHEA Grapalat" w:cs="Sylfaen"/>
        </w:rPr>
      </w:pPr>
    </w:p>
    <w:p w14:paraId="753FD25F" w14:textId="77777777" w:rsidR="00E752B6" w:rsidRDefault="00E752B6" w:rsidP="00623ED4">
      <w:pPr>
        <w:rPr>
          <w:rFonts w:ascii="GHEA Grapalat" w:hAnsi="GHEA Grapalat" w:cs="Sylfaen"/>
          <w:lang w:val="hy-AM"/>
        </w:rPr>
      </w:pPr>
    </w:p>
    <w:p w14:paraId="2C767BC7" w14:textId="77777777" w:rsidR="00E752B6" w:rsidRDefault="00E752B6" w:rsidP="00623ED4">
      <w:pPr>
        <w:rPr>
          <w:rFonts w:ascii="GHEA Grapalat" w:hAnsi="GHEA Grapalat" w:cs="Sylfaen"/>
          <w:lang w:val="hy-AM"/>
        </w:rPr>
      </w:pPr>
    </w:p>
    <w:p w14:paraId="58773F1C" w14:textId="77777777" w:rsidR="00E752B6" w:rsidRDefault="00E752B6" w:rsidP="00623ED4">
      <w:pPr>
        <w:rPr>
          <w:rFonts w:ascii="GHEA Grapalat" w:hAnsi="GHEA Grapalat" w:cs="Sylfaen"/>
          <w:lang w:val="hy-AM"/>
        </w:rPr>
      </w:pPr>
    </w:p>
    <w:p w14:paraId="71BCE963" w14:textId="77777777" w:rsidR="00E752B6" w:rsidRDefault="00E752B6" w:rsidP="00623ED4">
      <w:pPr>
        <w:rPr>
          <w:rFonts w:ascii="GHEA Grapalat" w:hAnsi="GHEA Grapalat" w:cs="Sylfaen"/>
          <w:lang w:val="hy-AM"/>
        </w:rPr>
      </w:pPr>
    </w:p>
    <w:p w14:paraId="77528175" w14:textId="77777777" w:rsidR="00E752B6" w:rsidRDefault="00E752B6" w:rsidP="00623ED4">
      <w:pPr>
        <w:rPr>
          <w:rFonts w:ascii="GHEA Grapalat" w:hAnsi="GHEA Grapalat" w:cs="Sylfaen"/>
          <w:lang w:val="hy-AM"/>
        </w:rPr>
      </w:pPr>
    </w:p>
    <w:p w14:paraId="333D6781" w14:textId="77777777" w:rsidR="00E752B6" w:rsidRDefault="00E752B6" w:rsidP="00623ED4">
      <w:pPr>
        <w:rPr>
          <w:rFonts w:ascii="GHEA Grapalat" w:hAnsi="GHEA Grapalat" w:cs="Sylfaen"/>
          <w:lang w:val="hy-AM"/>
        </w:rPr>
      </w:pPr>
    </w:p>
    <w:p w14:paraId="55B89F65" w14:textId="77777777" w:rsidR="00E752B6" w:rsidRDefault="00E752B6" w:rsidP="00623ED4">
      <w:pPr>
        <w:rPr>
          <w:rFonts w:ascii="GHEA Grapalat" w:hAnsi="GHEA Grapalat" w:cs="Sylfaen"/>
          <w:lang w:val="hy-AM"/>
        </w:rPr>
      </w:pPr>
    </w:p>
    <w:p w14:paraId="26C7D63C" w14:textId="77777777" w:rsidR="00E752B6" w:rsidRDefault="00E752B6" w:rsidP="00623ED4">
      <w:pPr>
        <w:rPr>
          <w:rFonts w:ascii="GHEA Grapalat" w:hAnsi="GHEA Grapalat" w:cs="Sylfaen"/>
          <w:lang w:val="hy-AM"/>
        </w:rPr>
      </w:pPr>
    </w:p>
    <w:p w14:paraId="5B728EE4" w14:textId="77777777" w:rsidR="00E752B6" w:rsidRDefault="00E752B6" w:rsidP="00623ED4">
      <w:pPr>
        <w:rPr>
          <w:rFonts w:ascii="GHEA Grapalat" w:hAnsi="GHEA Grapalat" w:cs="Sylfaen"/>
          <w:lang w:val="hy-AM"/>
        </w:rPr>
      </w:pPr>
    </w:p>
    <w:p w14:paraId="54E0AB86" w14:textId="77777777" w:rsidR="00E752B6" w:rsidRDefault="00E752B6" w:rsidP="00623ED4">
      <w:pPr>
        <w:rPr>
          <w:rFonts w:ascii="GHEA Grapalat" w:hAnsi="GHEA Grapalat" w:cs="Sylfaen"/>
          <w:lang w:val="hy-AM"/>
        </w:rPr>
      </w:pPr>
    </w:p>
    <w:p w14:paraId="4A2126B2" w14:textId="77777777" w:rsidR="00BE2572" w:rsidRPr="00B138F3" w:rsidRDefault="00BE2572"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D64D88" w14:textId="77777777" w:rsidR="00BE2572" w:rsidRPr="00B138F3" w:rsidRDefault="00BE2572" w:rsidP="00623ED4">
      <w:pPr>
        <w:rPr>
          <w:rFonts w:ascii="GHEA Grapalat" w:hAnsi="GHEA Grapalat" w:cs="Sylfaen"/>
        </w:rPr>
      </w:pPr>
      <w:r w:rsidRPr="00B138F3">
        <w:rPr>
          <w:rFonts w:ascii="GHEA Grapalat" w:hAnsi="GHEA Grapalat" w:cs="Sylfaen"/>
        </w:rPr>
        <w:br w:type="page"/>
      </w:r>
    </w:p>
    <w:p w14:paraId="5C695690" w14:textId="77777777" w:rsidR="00BE2572" w:rsidRPr="00B138F3" w:rsidRDefault="00BE2572" w:rsidP="00623ED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CE7AD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AAB6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FE672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C75F97"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AAEE55"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8621D9"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CD5C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51068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7C73945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10026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3A5B5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47A1C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1F9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63C8C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196E1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A1BB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91D93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10B3D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5EDA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4A7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92856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3D84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C96A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B8C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38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6D56A9"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A2461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6EE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DCE13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2EC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1B7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1FA9F5"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7F4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B737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7899970"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D0252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7F8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79A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DC078F"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1AD79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D58C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1D3A8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F336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B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2C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D7C7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1B090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38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04F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61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1BC9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9CE0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6D7F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0BE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83D40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6A972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E6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C5A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8BD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2E17C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257B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FC43C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C0EE9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8625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3A66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036D9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9058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0E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128F2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0A98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B16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17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DD629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1B7D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447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25AAB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71D9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3D42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E6C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C1F759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F055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6B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EAAF4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526D7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9426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503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0EC5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ADB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18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15578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CBC0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6CAA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2D7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9E6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588B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C351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8DD6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D78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B46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4CC41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0B50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641B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9B349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117C3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1C6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6EBA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CBCB2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E3E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D68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9910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309DA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0A7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6FBD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5899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0E9C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05D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58E79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BA16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5D09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485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F0514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6C0F8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C80F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0D46A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5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DA0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3DC64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AD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8DF1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13EC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9B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9CC2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AE03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D99B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EAE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1077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CF66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CBFC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EFBC2" w14:textId="77777777" w:rsidR="00BE2572" w:rsidRPr="00B138F3" w:rsidDel="0010680B" w:rsidRDefault="00BE2572"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7CF42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AE67B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E77A7"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D13249"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82F4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0BE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BA3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9223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922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2CC9C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A5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5550A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5703A9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8977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B96BC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37D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F26D0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4D520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92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516EAA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A1BD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0FCC17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9E2ED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3FB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8F33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C97D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B7B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82D37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AFF592"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6C9F0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1DCA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718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310E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D535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281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DF5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A4FCA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148CF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B95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81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F9DFBD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D41C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E3A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EE66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D373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F12F8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32C76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084F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EA3E9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70038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4B9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78A3A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F236C9" w14:textId="77777777" w:rsidR="00BE2572" w:rsidRPr="00B138F3" w:rsidRDefault="00BE2572" w:rsidP="00623ED4">
            <w:pPr>
              <w:widowControl w:val="0"/>
              <w:jc w:val="center"/>
              <w:rPr>
                <w:rFonts w:ascii="GHEA Grapalat" w:hAnsi="GHEA Grapalat"/>
                <w:sz w:val="18"/>
                <w:szCs w:val="18"/>
              </w:rPr>
            </w:pPr>
          </w:p>
        </w:tc>
      </w:tr>
      <w:tr w:rsidR="00B138F3" w:rsidRPr="00B138F3" w14:paraId="72ED3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9403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E23F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AD5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D80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30475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1893DC" w14:textId="77777777" w:rsidR="00BE2572" w:rsidRPr="00B138F3" w:rsidRDefault="00BE2572" w:rsidP="00623ED4">
            <w:pPr>
              <w:widowControl w:val="0"/>
              <w:jc w:val="center"/>
              <w:rPr>
                <w:rFonts w:ascii="GHEA Grapalat" w:hAnsi="GHEA Grapalat"/>
                <w:sz w:val="18"/>
                <w:szCs w:val="18"/>
              </w:rPr>
            </w:pPr>
          </w:p>
        </w:tc>
      </w:tr>
      <w:tr w:rsidR="00B138F3" w:rsidRPr="00B138F3" w14:paraId="452E39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BC8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74B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12168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857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A51C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8F9404" w14:textId="77777777" w:rsidR="00BE2572" w:rsidRPr="00B138F3" w:rsidRDefault="00BE2572" w:rsidP="00623ED4">
            <w:pPr>
              <w:widowControl w:val="0"/>
              <w:jc w:val="center"/>
              <w:rPr>
                <w:rFonts w:ascii="GHEA Grapalat" w:hAnsi="GHEA Grapalat"/>
                <w:sz w:val="18"/>
                <w:szCs w:val="18"/>
              </w:rPr>
            </w:pPr>
          </w:p>
        </w:tc>
      </w:tr>
      <w:tr w:rsidR="00B138F3" w:rsidRPr="00B138F3" w14:paraId="0930CC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525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6C28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559E5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8B4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1C538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BDA35B" w14:textId="77777777" w:rsidR="00BE2572" w:rsidRPr="00B138F3" w:rsidRDefault="00BE2572" w:rsidP="00623ED4">
            <w:pPr>
              <w:widowControl w:val="0"/>
              <w:jc w:val="center"/>
              <w:rPr>
                <w:rFonts w:ascii="GHEA Grapalat" w:hAnsi="GHEA Grapalat"/>
                <w:sz w:val="18"/>
                <w:szCs w:val="18"/>
              </w:rPr>
            </w:pPr>
          </w:p>
        </w:tc>
      </w:tr>
      <w:tr w:rsidR="00B138F3" w:rsidRPr="00B138F3" w14:paraId="6B49C4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5A65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9A9F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D3F0C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94B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5016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80ABC1" w14:textId="77777777" w:rsidR="00BE2572" w:rsidRPr="00B138F3" w:rsidRDefault="00BE2572" w:rsidP="00623ED4">
            <w:pPr>
              <w:widowControl w:val="0"/>
              <w:jc w:val="center"/>
              <w:rPr>
                <w:rFonts w:ascii="GHEA Grapalat" w:hAnsi="GHEA Grapalat"/>
                <w:sz w:val="18"/>
                <w:szCs w:val="18"/>
              </w:rPr>
            </w:pPr>
          </w:p>
        </w:tc>
      </w:tr>
      <w:tr w:rsidR="00FF3DE9" w:rsidRPr="00B138F3" w14:paraId="42141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1AE7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8DEF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395C5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947C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62AD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A6E109" w14:textId="77777777" w:rsidR="00BE2572" w:rsidRPr="00B138F3" w:rsidRDefault="00BE2572" w:rsidP="00623ED4">
            <w:pPr>
              <w:widowControl w:val="0"/>
              <w:jc w:val="center"/>
              <w:rPr>
                <w:rFonts w:ascii="GHEA Grapalat" w:hAnsi="GHEA Grapalat"/>
                <w:sz w:val="18"/>
                <w:szCs w:val="18"/>
              </w:rPr>
            </w:pPr>
          </w:p>
        </w:tc>
      </w:tr>
    </w:tbl>
    <w:p w14:paraId="18080D9F" w14:textId="77777777" w:rsidR="00BE2572" w:rsidRPr="00B138F3" w:rsidRDefault="00BE2572" w:rsidP="00623ED4">
      <w:pPr>
        <w:widowControl w:val="0"/>
        <w:jc w:val="center"/>
        <w:rPr>
          <w:rFonts w:ascii="GHEA Grapalat" w:hAnsi="GHEA Grapalat"/>
          <w:b/>
        </w:rPr>
      </w:pPr>
    </w:p>
    <w:p w14:paraId="07FF597E" w14:textId="77777777" w:rsidR="00936CDF" w:rsidRDefault="00936CDF" w:rsidP="00623ED4">
      <w:pPr>
        <w:rPr>
          <w:rFonts w:ascii="GHEA Grapalat" w:hAnsi="GHEA Grapalat"/>
          <w:b/>
        </w:rPr>
      </w:pPr>
      <w:r>
        <w:rPr>
          <w:rFonts w:ascii="GHEA Grapalat" w:hAnsi="GHEA Grapalat"/>
          <w:b/>
        </w:rPr>
        <w:br w:type="page"/>
      </w:r>
    </w:p>
    <w:p w14:paraId="3FBCB49B" w14:textId="77777777" w:rsidR="003B2F27" w:rsidRPr="006F1605" w:rsidRDefault="003B2F27" w:rsidP="00623ED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5697B98" w14:textId="51D70030" w:rsidR="003B2F27" w:rsidRPr="00C95D0C" w:rsidRDefault="00307D64" w:rsidP="00623ED4">
      <w:pPr>
        <w:pStyle w:val="31"/>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13E3A">
        <w:rPr>
          <w:rFonts w:ascii="GHEA Grapalat" w:hAnsi="GHEA Grapalat"/>
          <w:b/>
          <w:bCs/>
          <w:lang w:val="af-ZA"/>
        </w:rPr>
        <w:t>ՀԿԱԾ-ԳՀԾՁԲ-26/12</w:t>
      </w:r>
      <w:r w:rsidR="003B2F27">
        <w:rPr>
          <w:rStyle w:val="af6"/>
          <w:rFonts w:ascii="GHEA Grapalat" w:hAnsi="GHEA Grapalat"/>
          <w:b/>
          <w:sz w:val="24"/>
          <w:szCs w:val="24"/>
        </w:rPr>
        <w:footnoteReference w:customMarkFollows="1" w:id="18"/>
        <w:t>*</w:t>
      </w:r>
    </w:p>
    <w:p w14:paraId="7AB75586" w14:textId="77777777" w:rsidR="003B2F27" w:rsidRPr="00AD29CE" w:rsidRDefault="003B2F27" w:rsidP="00623ED4">
      <w:pPr>
        <w:widowControl w:val="0"/>
        <w:jc w:val="right"/>
        <w:rPr>
          <w:rFonts w:ascii="GHEA Grapalat" w:hAnsi="GHEA Grapalat"/>
          <w:i/>
        </w:rPr>
      </w:pPr>
    </w:p>
    <w:p w14:paraId="1F29FCEA" w14:textId="68B90176" w:rsidR="00307D64" w:rsidRPr="00936B04" w:rsidRDefault="003B2F27" w:rsidP="00307D64">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313E3A">
        <w:rPr>
          <w:rFonts w:ascii="GHEA Grapalat" w:hAnsi="GHEA Grapalat"/>
          <w:b/>
        </w:rPr>
        <w:t>Услуги по обслуживанию программного обеспечения</w:t>
      </w:r>
      <w:r w:rsidR="00307D64" w:rsidRPr="00936B04">
        <w:rPr>
          <w:rFonts w:ascii="GHEA Grapalat" w:hAnsi="GHEA Grapalat"/>
          <w:b/>
        </w:rPr>
        <w:t xml:space="preserve"> ДЛЯ НУЖД ГОСУДАРСТВА </w:t>
      </w:r>
    </w:p>
    <w:p w14:paraId="7E22ADBE" w14:textId="67AB1625" w:rsidR="003B2F27" w:rsidRPr="00313E3A" w:rsidRDefault="00307D64" w:rsidP="00307D64">
      <w:pPr>
        <w:widowControl w:val="0"/>
        <w:ind w:firstLine="142"/>
        <w:jc w:val="center"/>
        <w:rPr>
          <w:rFonts w:ascii="GHEA Grapalat" w:hAnsi="GHEA Grapalat"/>
          <w:b/>
        </w:rPr>
      </w:pPr>
      <w:r w:rsidRPr="00936B04">
        <w:rPr>
          <w:rFonts w:ascii="GHEA Grapalat" w:hAnsi="GHEA Grapalat"/>
          <w:b/>
        </w:rPr>
        <w:t xml:space="preserve">№ </w:t>
      </w:r>
      <w:r w:rsidR="00313E3A">
        <w:rPr>
          <w:rFonts w:ascii="GHEA Grapalat" w:hAnsi="GHEA Grapalat"/>
          <w:b/>
          <w:bCs/>
          <w:lang w:val="af-ZA"/>
        </w:rPr>
        <w:t>ՀԿԱԾ-ԳՀԾՁԲ-26/12</w:t>
      </w:r>
    </w:p>
    <w:p w14:paraId="13704292" w14:textId="77777777" w:rsidR="003B2F27" w:rsidRPr="00D04EA3" w:rsidDel="00DE24EF" w:rsidRDefault="003B2F27" w:rsidP="00623ED4">
      <w:pPr>
        <w:widowControl w:val="0"/>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0A98023" w14:textId="77777777" w:rsidTr="005B7138">
        <w:tc>
          <w:tcPr>
            <w:tcW w:w="4643" w:type="dxa"/>
          </w:tcPr>
          <w:p w14:paraId="54B687EC" w14:textId="77777777" w:rsidR="003B2F27" w:rsidRPr="00D04EA3" w:rsidRDefault="003B2F27" w:rsidP="00623ED4">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9893B01" w14:textId="77777777" w:rsidR="003B2F27" w:rsidRPr="00D04EA3" w:rsidRDefault="003B2F27" w:rsidP="00623ED4">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1A59269" w14:textId="1CE54F6D" w:rsidR="003B2F27" w:rsidRDefault="003B2F27" w:rsidP="00623ED4">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24D64D" w14:textId="77777777" w:rsidR="00307D64" w:rsidRPr="00AD29CE" w:rsidRDefault="00307D64" w:rsidP="00623ED4">
      <w:pPr>
        <w:widowControl w:val="0"/>
        <w:jc w:val="both"/>
        <w:rPr>
          <w:rFonts w:ascii="GHEA Grapalat" w:hAnsi="GHEA Grapalat"/>
        </w:rPr>
      </w:pPr>
    </w:p>
    <w:p w14:paraId="67EE9BDC" w14:textId="77777777" w:rsidR="003B2F27" w:rsidRPr="00AD29CE" w:rsidDel="00DE24EF" w:rsidRDefault="003B2F27" w:rsidP="00623ED4">
      <w:pPr>
        <w:widowControl w:val="0"/>
        <w:jc w:val="both"/>
        <w:rPr>
          <w:del w:id="19" w:author="Vardan" w:date="2022-03-24T23:12:00Z"/>
          <w:rFonts w:ascii="GHEA Grapalat" w:hAnsi="GHEA Grapalat"/>
          <w:i/>
        </w:rPr>
      </w:pPr>
    </w:p>
    <w:p w14:paraId="47DE3F55" w14:textId="77777777" w:rsidR="003B2F27" w:rsidRPr="00D04EA3" w:rsidRDefault="003B2F27" w:rsidP="00623ED4">
      <w:pPr>
        <w:jc w:val="center"/>
        <w:rPr>
          <w:rFonts w:ascii="GHEA Grapalat" w:hAnsi="GHEA Grapalat"/>
          <w:b/>
        </w:rPr>
      </w:pPr>
      <w:r w:rsidRPr="00D04EA3">
        <w:rPr>
          <w:rFonts w:ascii="GHEA Grapalat" w:hAnsi="GHEA Grapalat"/>
          <w:b/>
        </w:rPr>
        <w:t>1. ПРЕДМЕТ ДОГОВОРА</w:t>
      </w:r>
    </w:p>
    <w:p w14:paraId="343075BF"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22005F" w14:textId="77777777" w:rsidR="003B2F27" w:rsidRPr="003F3FE8" w:rsidRDefault="003B2F27" w:rsidP="00623ED4">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D750A24" w14:textId="77777777" w:rsidR="003B2F27" w:rsidRDefault="003B2F27" w:rsidP="00623ED4">
      <w:pPr>
        <w:rPr>
          <w:rFonts w:ascii="GHEA Grapalat" w:hAnsi="GHEA Grapalat" w:cs="Sylfaen"/>
        </w:rPr>
      </w:pPr>
    </w:p>
    <w:p w14:paraId="7E12C172" w14:textId="77777777" w:rsidR="003B2F27" w:rsidRPr="00AD29CE" w:rsidRDefault="003B2F27" w:rsidP="00623ED4">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30941F5C" w14:textId="77777777" w:rsidR="003B2F27" w:rsidRPr="00AD29CE" w:rsidRDefault="003B2F27" w:rsidP="00623ED4">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D83EA75" w14:textId="77777777" w:rsidR="00255F0E" w:rsidRPr="008B7378" w:rsidRDefault="003B2F27" w:rsidP="00623ED4">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8C662C6" w14:textId="77777777" w:rsidR="003B2F27" w:rsidRPr="00AD29CE" w:rsidRDefault="003B2F27" w:rsidP="00623ED4">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C7F85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B8F9E44" w14:textId="77777777" w:rsidR="003B2F27" w:rsidRPr="00A115B0"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FB75D10" w14:textId="77777777" w:rsidR="003B2F27" w:rsidRPr="00BC61E7" w:rsidRDefault="003B2F27" w:rsidP="00623ED4">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879F7CC"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23FD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1BE9198"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E4613D"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734603"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B51CDA8"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4BADCE" w14:textId="77777777" w:rsidR="00F72272" w:rsidRPr="004B7F02" w:rsidRDefault="00F72272" w:rsidP="00623ED4">
      <w:pPr>
        <w:rPr>
          <w:rFonts w:ascii="GHEA Grapalat" w:hAnsi="GHEA Grapalat"/>
          <w:b/>
        </w:rPr>
      </w:pPr>
      <w:r w:rsidRPr="004B7F02">
        <w:rPr>
          <w:rFonts w:ascii="GHEA Grapalat" w:hAnsi="GHEA Grapalat"/>
          <w:b/>
        </w:rPr>
        <w:t>-----------------------------------</w:t>
      </w:r>
    </w:p>
    <w:p w14:paraId="68AA89F4" w14:textId="77777777" w:rsidR="00307D64" w:rsidRDefault="00F72272" w:rsidP="00307D64">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p>
    <w:p w14:paraId="0B8024F2" w14:textId="77BA0645" w:rsidR="003B2F27" w:rsidRPr="00307D64" w:rsidRDefault="00307D64" w:rsidP="00307D64">
      <w:pPr>
        <w:jc w:val="both"/>
        <w:rPr>
          <w:rFonts w:ascii="GHEA Grapalat" w:hAnsi="GHEA Grapalat"/>
          <w:b/>
          <w:sz w:val="18"/>
          <w:szCs w:val="18"/>
          <w:vertAlign w:val="superscript"/>
        </w:rPr>
      </w:pPr>
      <w:r w:rsidRPr="00C0171C">
        <w:rPr>
          <w:rFonts w:ascii="GHEA Grapalat" w:hAnsi="GHEA Grapalat"/>
          <w:i/>
          <w:sz w:val="18"/>
          <w:szCs w:val="18"/>
        </w:rPr>
        <w:t xml:space="preserve">          </w:t>
      </w:r>
      <w:r w:rsidR="003B2F27" w:rsidRPr="00AD29CE">
        <w:rPr>
          <w:rFonts w:ascii="GHEA Grapalat" w:hAnsi="GHEA Grapalat"/>
          <w:b/>
        </w:rPr>
        <w:t>2.</w:t>
      </w:r>
      <w:r w:rsidR="003B2F27">
        <w:rPr>
          <w:rFonts w:ascii="GHEA Grapalat" w:hAnsi="GHEA Grapalat"/>
          <w:b/>
        </w:rPr>
        <w:t>3.</w:t>
      </w:r>
      <w:r w:rsidR="003B2F27">
        <w:rPr>
          <w:rFonts w:ascii="GHEA Grapalat" w:hAnsi="GHEA Grapalat"/>
          <w:b/>
        </w:rPr>
        <w:tab/>
      </w:r>
      <w:r w:rsidR="003B2F27" w:rsidRPr="00AD29CE">
        <w:rPr>
          <w:rFonts w:ascii="GHEA Grapalat" w:hAnsi="GHEA Grapalat"/>
          <w:b/>
        </w:rPr>
        <w:t>Исполнитель имеет право:</w:t>
      </w:r>
    </w:p>
    <w:p w14:paraId="4E15FF40"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CEE21F4"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699501B"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2A2D3B5"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BA08D91"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96399BE" w14:textId="77777777" w:rsidR="00BF30C1" w:rsidRPr="00675CA2" w:rsidRDefault="00BF30C1" w:rsidP="00623ED4">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0DCBFD"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578B11"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A7EE337" w14:textId="77777777" w:rsidR="00C8503C" w:rsidRPr="00B138F3" w:rsidRDefault="00C8503C" w:rsidP="00623ED4">
      <w:pPr>
        <w:widowControl w:val="0"/>
        <w:tabs>
          <w:tab w:val="left" w:pos="1418"/>
        </w:tabs>
        <w:ind w:firstLine="567"/>
        <w:jc w:val="both"/>
        <w:rPr>
          <w:rFonts w:ascii="GHEA Grapalat" w:hAnsi="GHEA Grapalat"/>
        </w:rPr>
      </w:pPr>
    </w:p>
    <w:p w14:paraId="00DF9F3C"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DEC63A4"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0B74FD1"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w:t>
      </w:r>
      <w:r w:rsidRPr="00AD29CE">
        <w:rPr>
          <w:rFonts w:ascii="GHEA Grapalat" w:hAnsi="GHEA Grapalat"/>
        </w:rPr>
        <w:lastRenderedPageBreak/>
        <w:t xml:space="preserve">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7DBD9B"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9DFE019"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A5201C" w14:textId="368F7310"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83DF92A" w14:textId="77777777" w:rsidR="00307D64" w:rsidRPr="00AD29CE" w:rsidRDefault="00307D64" w:rsidP="00623ED4">
      <w:pPr>
        <w:widowControl w:val="0"/>
        <w:tabs>
          <w:tab w:val="left" w:pos="1134"/>
        </w:tabs>
        <w:ind w:firstLine="567"/>
        <w:jc w:val="both"/>
        <w:rPr>
          <w:rFonts w:ascii="GHEA Grapalat" w:hAnsi="GHEA Grapalat" w:cs="Sylfaen"/>
        </w:rPr>
      </w:pPr>
    </w:p>
    <w:p w14:paraId="75CDA3C4"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4. ЦЕНА ДОГОВОРА</w:t>
      </w:r>
    </w:p>
    <w:p w14:paraId="6D108EFC" w14:textId="77777777" w:rsidR="003B2F27" w:rsidRPr="00D04EA3"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0"/>
        <w:t>18</w:t>
      </w:r>
      <w:r>
        <w:rPr>
          <w:rFonts w:ascii="GHEA Grapalat" w:hAnsi="GHEA Grapalat"/>
        </w:rPr>
        <w:t>.</w:t>
      </w:r>
    </w:p>
    <w:p w14:paraId="2F4A5242"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142796E"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E39476D" w14:textId="77777777" w:rsidR="003B2F27" w:rsidRPr="00844C3A" w:rsidRDefault="003B2F27" w:rsidP="00623ED4">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1"/>
        <w:t>19</w:t>
      </w:r>
      <w:r w:rsidRPr="00844C3A">
        <w:rPr>
          <w:rFonts w:ascii="GHEA Grapalat" w:hAnsi="GHEA Grapalat"/>
        </w:rPr>
        <w:t>.</w:t>
      </w:r>
    </w:p>
    <w:p w14:paraId="767611F6" w14:textId="77777777"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9C03D4" w14:textId="77777777" w:rsidR="00DE24EF" w:rsidRPr="00DE24EF" w:rsidRDefault="00DE24EF" w:rsidP="00623ED4">
      <w:pPr>
        <w:widowControl w:val="0"/>
        <w:tabs>
          <w:tab w:val="left" w:pos="1134"/>
        </w:tabs>
        <w:ind w:firstLine="567"/>
        <w:jc w:val="both"/>
        <w:rPr>
          <w:rFonts w:ascii="GHEA Grapalat" w:hAnsi="GHEA Grapalat"/>
        </w:rPr>
      </w:pPr>
      <w:proofErr w:type="spellStart"/>
      <w:r w:rsidRPr="003F3CF4">
        <w:rPr>
          <w:rFonts w:ascii="GHEA Grapalat" w:hAnsi="GHEA Grapalat"/>
          <w:lang w:val="hy-AM"/>
        </w:rPr>
        <w:lastRenderedPageBreak/>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5DE5EA9" w14:textId="77777777" w:rsidR="003B2F27" w:rsidRPr="00AD29CE" w:rsidRDefault="003B2F27" w:rsidP="00623ED4">
      <w:pPr>
        <w:widowControl w:val="0"/>
        <w:ind w:firstLine="720"/>
        <w:jc w:val="center"/>
        <w:rPr>
          <w:rFonts w:ascii="GHEA Grapalat" w:hAnsi="GHEA Grapalat" w:cs="Sylfaen"/>
        </w:rPr>
      </w:pPr>
    </w:p>
    <w:p w14:paraId="7EE254BB"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5. ОТВЕТСТВЕННОСТЬ СТОРОН</w:t>
      </w:r>
    </w:p>
    <w:p w14:paraId="4BD973E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03F78F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E0FBF91"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D350DFE"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A675637" w14:textId="77777777" w:rsidR="00307D64"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9276EB8" w14:textId="668EABF2" w:rsidR="003B2F27" w:rsidRPr="00844C3A"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CF2E0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F24E029" w14:textId="77777777" w:rsidR="003B2F27" w:rsidRPr="00AD29CE" w:rsidRDefault="003B2F27" w:rsidP="00623ED4">
      <w:pPr>
        <w:widowControl w:val="0"/>
        <w:ind w:firstLine="720"/>
        <w:jc w:val="center"/>
        <w:rPr>
          <w:rFonts w:ascii="GHEA Grapalat" w:hAnsi="GHEA Grapalat" w:cs="Sylfaen"/>
        </w:rPr>
      </w:pPr>
    </w:p>
    <w:p w14:paraId="54B87224"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42FFA279"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F319CA" w14:textId="222585E8" w:rsidR="003B2F27" w:rsidRPr="00AD29CE" w:rsidRDefault="003B2F27" w:rsidP="00313E3A">
      <w:pPr>
        <w:jc w:val="cente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14:paraId="03312EC2"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DB69D3" w14:textId="77777777" w:rsidR="003B2F27" w:rsidRPr="00AD29CE" w:rsidRDefault="003B2F27" w:rsidP="00623ED4">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14:paraId="4C77709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2800EB" w14:textId="77777777" w:rsidR="003B2F27" w:rsidRPr="00844C3A" w:rsidRDefault="003B2F27" w:rsidP="00623ED4">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2B7EE98" w14:textId="77777777" w:rsidR="003B2F27" w:rsidRPr="00AD29CE" w:rsidRDefault="003B2F27" w:rsidP="00623ED4">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549120B"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F45D4C9"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0103FB" w14:textId="77777777" w:rsidR="003B2F27" w:rsidRPr="00AD29CE" w:rsidRDefault="003B2F27" w:rsidP="00623ED4">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02694E"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8ECD38" w14:textId="77777777" w:rsidR="003B2F27" w:rsidRPr="00AD29CE" w:rsidRDefault="003B2F27" w:rsidP="00623ED4">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63CF28" w14:textId="77777777" w:rsidR="00580D8D" w:rsidRPr="00580D8D" w:rsidRDefault="003B2F27" w:rsidP="00623ED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4"/>
        <w:t>23</w:t>
      </w:r>
    </w:p>
    <w:p w14:paraId="4B0F2E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14:paraId="207550B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A7122A" w14:textId="77777777" w:rsidR="003B2F27" w:rsidRPr="00AD29CE" w:rsidRDefault="003B2F27" w:rsidP="00623ED4">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70B53D"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E5D927"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C8678A" w14:textId="77777777" w:rsidR="00076092" w:rsidRDefault="003B2F27" w:rsidP="00623ED4">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038DFB8" w14:textId="77777777" w:rsidR="00397DAB" w:rsidRPr="0068480C" w:rsidRDefault="00F65743" w:rsidP="00623ED4">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EB4D5E"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E03D97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4BAFE5B" w14:textId="77777777" w:rsidR="003B2F27" w:rsidRPr="00AD29CE" w:rsidRDefault="003B2F27" w:rsidP="00623ED4">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4BCA526" w14:textId="77777777" w:rsidR="00F217A2" w:rsidRDefault="00F217A2" w:rsidP="00623ED4">
      <w:pPr>
        <w:rPr>
          <w:rFonts w:ascii="GHEA Grapalat" w:hAnsi="GHEA Grapalat"/>
        </w:rPr>
      </w:pPr>
      <w:r>
        <w:rPr>
          <w:rFonts w:ascii="GHEA Grapalat" w:hAnsi="GHEA Grapalat"/>
        </w:rPr>
        <w:t>-----------------------------------</w:t>
      </w:r>
    </w:p>
    <w:p w14:paraId="34189692" w14:textId="77777777" w:rsidR="00F217A2" w:rsidRDefault="00F217A2" w:rsidP="00623ED4">
      <w:pPr>
        <w:rPr>
          <w:rFonts w:ascii="GHEA Grapalat" w:hAnsi="GHEA Grapalat"/>
        </w:rPr>
      </w:pPr>
    </w:p>
    <w:p w14:paraId="2E552ADE" w14:textId="77777777" w:rsidR="00A61A41" w:rsidRPr="00A915F5" w:rsidRDefault="00F217A2" w:rsidP="00623ED4">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AECF364"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3F41F9CD" w14:textId="77777777" w:rsidR="003B2F27" w:rsidRPr="00AD29CE" w:rsidRDefault="003B2F27" w:rsidP="00623ED4">
      <w:pPr>
        <w:widowControl w:val="0"/>
        <w:rPr>
          <w:rFonts w:ascii="GHEA Grapalat" w:hAnsi="GHEA Grapalat"/>
        </w:rPr>
      </w:pPr>
    </w:p>
    <w:p w14:paraId="61190955"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0B9F942" w14:textId="77777777" w:rsidTr="005B7138">
        <w:trPr>
          <w:jc w:val="center"/>
        </w:trPr>
        <w:tc>
          <w:tcPr>
            <w:tcW w:w="4536" w:type="dxa"/>
          </w:tcPr>
          <w:p w14:paraId="1887F63F"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ЗАКАЗЧИК</w:t>
            </w:r>
          </w:p>
          <w:p w14:paraId="32FE85BC" w14:textId="77777777" w:rsidR="003B2F27" w:rsidRPr="00C51467" w:rsidRDefault="003B2F27" w:rsidP="00623ED4">
            <w:pPr>
              <w:widowControl w:val="0"/>
              <w:jc w:val="center"/>
              <w:rPr>
                <w:rFonts w:ascii="GHEA Grapalat" w:hAnsi="GHEA Grapalat"/>
                <w:sz w:val="22"/>
              </w:rPr>
            </w:pPr>
            <w:r w:rsidRPr="00C51467">
              <w:rPr>
                <w:rFonts w:ascii="GHEA Grapalat" w:hAnsi="GHEA Grapalat"/>
                <w:sz w:val="22"/>
              </w:rPr>
              <w:t>____________________________</w:t>
            </w:r>
          </w:p>
          <w:p w14:paraId="695D55A3"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3CAB2DF9" w14:textId="77777777" w:rsidR="003B2F27" w:rsidRPr="00C51467" w:rsidRDefault="003B2F27" w:rsidP="00623ED4">
            <w:pPr>
              <w:widowControl w:val="0"/>
              <w:jc w:val="center"/>
              <w:rPr>
                <w:rFonts w:ascii="GHEA Grapalat" w:hAnsi="GHEA Grapalat"/>
                <w:sz w:val="22"/>
                <w:lang w:val="en-US"/>
              </w:rPr>
            </w:pPr>
          </w:p>
          <w:p w14:paraId="0E0F888B"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04F6033B"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ИСПОЛНИТЕЛЬ</w:t>
            </w:r>
          </w:p>
          <w:p w14:paraId="6CE6B3E4"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9901A47"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84CF7B9" w14:textId="77777777" w:rsidR="003B2F27" w:rsidRPr="00C51467" w:rsidRDefault="003B2F27" w:rsidP="00623ED4">
            <w:pPr>
              <w:widowControl w:val="0"/>
              <w:jc w:val="center"/>
              <w:rPr>
                <w:rFonts w:ascii="GHEA Grapalat" w:hAnsi="GHEA Grapalat"/>
                <w:sz w:val="22"/>
                <w:lang w:val="en-US"/>
              </w:rPr>
            </w:pPr>
          </w:p>
          <w:p w14:paraId="1BC85D8F"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29D0FFE1" w14:textId="77777777" w:rsidTr="005B7138">
        <w:trPr>
          <w:jc w:val="center"/>
        </w:trPr>
        <w:tc>
          <w:tcPr>
            <w:tcW w:w="4536" w:type="dxa"/>
          </w:tcPr>
          <w:p w14:paraId="299C4FAA" w14:textId="77777777" w:rsidR="00C51467" w:rsidRPr="00C51467" w:rsidRDefault="00C51467" w:rsidP="00623ED4">
            <w:pPr>
              <w:widowControl w:val="0"/>
              <w:jc w:val="center"/>
              <w:rPr>
                <w:rFonts w:ascii="GHEA Grapalat" w:hAnsi="GHEA Grapalat"/>
                <w:b/>
                <w:sz w:val="22"/>
              </w:rPr>
            </w:pPr>
          </w:p>
        </w:tc>
        <w:tc>
          <w:tcPr>
            <w:tcW w:w="4111" w:type="dxa"/>
          </w:tcPr>
          <w:p w14:paraId="6CA8FBCE" w14:textId="77777777" w:rsidR="00C51467" w:rsidRPr="00C51467" w:rsidRDefault="00C51467" w:rsidP="00623ED4">
            <w:pPr>
              <w:widowControl w:val="0"/>
              <w:jc w:val="center"/>
              <w:rPr>
                <w:rFonts w:ascii="GHEA Grapalat" w:hAnsi="GHEA Grapalat"/>
                <w:b/>
                <w:sz w:val="22"/>
              </w:rPr>
            </w:pPr>
          </w:p>
        </w:tc>
      </w:tr>
    </w:tbl>
    <w:p w14:paraId="51F51FE5" w14:textId="77777777" w:rsidR="003A45B5" w:rsidRPr="006F5F33" w:rsidRDefault="003A45B5" w:rsidP="00623ED4">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D58722" w14:textId="77777777" w:rsidR="003A45B5" w:rsidRPr="009E00B3" w:rsidRDefault="003A45B5" w:rsidP="00623ED4">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1ADEF40" w14:textId="77777777" w:rsidR="00637AB3" w:rsidRPr="00124BE9" w:rsidRDefault="003A45B5" w:rsidP="00623ED4">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8C06A87" w14:textId="77777777" w:rsidR="003A45B5" w:rsidRPr="003D4660" w:rsidRDefault="003A45B5" w:rsidP="00623ED4">
      <w:pPr>
        <w:pStyle w:val="af2"/>
        <w:jc w:val="both"/>
        <w:rPr>
          <w:rFonts w:ascii="GHEA Grapalat" w:hAnsi="GHEA Grapalat"/>
          <w:i/>
          <w:lang w:val="hy-AM" w:eastAsia="en-US"/>
        </w:rPr>
      </w:pPr>
    </w:p>
    <w:p w14:paraId="48C395AF" w14:textId="77777777" w:rsidR="003A45B5" w:rsidRPr="00AD29CE" w:rsidDel="003A45B5" w:rsidRDefault="003A45B5" w:rsidP="00623ED4">
      <w:pPr>
        <w:widowControl w:val="0"/>
        <w:ind w:firstLine="709"/>
        <w:jc w:val="center"/>
        <w:rPr>
          <w:del w:id="22" w:author="Inesa Kocharyan" w:date="2025-02-07T11:39:00Z"/>
          <w:rFonts w:ascii="GHEA Grapalat" w:hAnsi="GHEA Grapalat"/>
          <w:b/>
        </w:rPr>
      </w:pPr>
    </w:p>
    <w:p w14:paraId="12522FD9" w14:textId="77777777" w:rsidR="003B2F27" w:rsidRPr="00AD29CE" w:rsidRDefault="003B2F27" w:rsidP="00623ED4">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6024011"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4F60BAC5" w14:textId="77777777" w:rsidR="003B2F27" w:rsidRDefault="003B2F27" w:rsidP="00623ED4">
      <w:pPr>
        <w:rPr>
          <w:rFonts w:ascii="GHEA Grapalat" w:hAnsi="GHEA Grapalat"/>
        </w:rPr>
      </w:pPr>
      <w:r>
        <w:rPr>
          <w:rFonts w:ascii="GHEA Grapalat" w:hAnsi="GHEA Grapalat"/>
        </w:rPr>
        <w:br w:type="page"/>
      </w:r>
    </w:p>
    <w:p w14:paraId="4CE9F54D" w14:textId="77777777" w:rsidR="003B2F27" w:rsidRPr="00AD29CE" w:rsidRDefault="003B2F27" w:rsidP="00623ED4">
      <w:pPr>
        <w:widowControl w:val="0"/>
        <w:jc w:val="right"/>
        <w:rPr>
          <w:rFonts w:ascii="GHEA Grapalat" w:hAnsi="GHEA Grapalat"/>
          <w:i/>
        </w:rPr>
      </w:pPr>
      <w:r w:rsidRPr="00AD29CE">
        <w:rPr>
          <w:rFonts w:ascii="GHEA Grapalat" w:hAnsi="GHEA Grapalat"/>
          <w:i/>
        </w:rPr>
        <w:lastRenderedPageBreak/>
        <w:t>Приложение № 1</w:t>
      </w:r>
    </w:p>
    <w:p w14:paraId="46746DBA"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BA261D7" w14:textId="77777777" w:rsidR="003B2F27" w:rsidRPr="00AD29CE" w:rsidRDefault="003B2F27" w:rsidP="00623ED4">
      <w:pPr>
        <w:widowControl w:val="0"/>
        <w:jc w:val="center"/>
        <w:rPr>
          <w:rFonts w:ascii="GHEA Grapalat" w:hAnsi="GHEA Grapalat"/>
        </w:rPr>
      </w:pPr>
    </w:p>
    <w:p w14:paraId="1F907D2D" w14:textId="77777777" w:rsidR="003B2F27" w:rsidRPr="00E40AC8" w:rsidRDefault="003B2F27" w:rsidP="00623ED4">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051EFBCC" w14:textId="77777777" w:rsidR="003B2F27" w:rsidRPr="00AD29CE" w:rsidRDefault="003B2F27" w:rsidP="00623ED4">
      <w:pPr>
        <w:widowControl w:val="0"/>
        <w:jc w:val="right"/>
        <w:rPr>
          <w:rFonts w:ascii="GHEA Grapalat" w:hAnsi="GHEA Grapalat"/>
        </w:rPr>
      </w:pPr>
      <w:r w:rsidRPr="00AD29CE">
        <w:rPr>
          <w:rFonts w:ascii="GHEA Grapalat" w:hAnsi="GHEA Grapalat"/>
        </w:rPr>
        <w:t>драмов РА</w:t>
      </w:r>
    </w:p>
    <w:tbl>
      <w:tblPr>
        <w:tblW w:w="11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18"/>
        <w:gridCol w:w="1174"/>
        <w:gridCol w:w="1355"/>
        <w:gridCol w:w="822"/>
        <w:gridCol w:w="961"/>
        <w:gridCol w:w="1650"/>
      </w:tblGrid>
      <w:tr w:rsidR="00313E3A" w:rsidRPr="00E40AC8" w14:paraId="45961B06" w14:textId="77777777" w:rsidTr="008C5BAD">
        <w:trPr>
          <w:trHeight w:val="422"/>
          <w:jc w:val="center"/>
        </w:trPr>
        <w:tc>
          <w:tcPr>
            <w:tcW w:w="11406" w:type="dxa"/>
            <w:gridSpan w:val="8"/>
          </w:tcPr>
          <w:p w14:paraId="71FB025A" w14:textId="77777777" w:rsidR="00313E3A" w:rsidRPr="00E40AC8" w:rsidRDefault="00313E3A" w:rsidP="008C5BAD">
            <w:pPr>
              <w:widowControl w:val="0"/>
              <w:spacing w:after="120"/>
              <w:jc w:val="center"/>
              <w:rPr>
                <w:rFonts w:ascii="GHEA Grapalat" w:hAnsi="GHEA Grapalat"/>
                <w:sz w:val="20"/>
              </w:rPr>
            </w:pPr>
            <w:r w:rsidRPr="00E40AC8">
              <w:rPr>
                <w:rFonts w:ascii="GHEA Grapalat" w:hAnsi="GHEA Grapalat"/>
                <w:sz w:val="20"/>
              </w:rPr>
              <w:t>Услуги</w:t>
            </w:r>
          </w:p>
        </w:tc>
      </w:tr>
      <w:tr w:rsidR="00313E3A" w:rsidRPr="00E40AC8" w14:paraId="43DD1B34" w14:textId="77777777" w:rsidTr="008C5BAD">
        <w:trPr>
          <w:trHeight w:val="247"/>
          <w:jc w:val="center"/>
        </w:trPr>
        <w:tc>
          <w:tcPr>
            <w:tcW w:w="1531" w:type="dxa"/>
            <w:vMerge w:val="restart"/>
            <w:vAlign w:val="center"/>
          </w:tcPr>
          <w:p w14:paraId="2A97976A" w14:textId="77777777" w:rsidR="00313E3A" w:rsidRPr="00E40AC8" w:rsidRDefault="00313E3A" w:rsidP="008C5BAD">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4987602" w14:textId="77777777" w:rsidR="00313E3A" w:rsidRPr="00E40AC8" w:rsidRDefault="00313E3A" w:rsidP="008C5BAD">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18" w:type="dxa"/>
            <w:vMerge w:val="restart"/>
            <w:vAlign w:val="center"/>
          </w:tcPr>
          <w:p w14:paraId="37F3DC8E" w14:textId="77777777" w:rsidR="00313E3A" w:rsidRPr="00E40AC8" w:rsidRDefault="00313E3A" w:rsidP="008C5BAD">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21610569" w14:textId="77777777" w:rsidR="00313E3A" w:rsidRPr="00E40AC8" w:rsidRDefault="00313E3A" w:rsidP="008C5BAD">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2194E1C" w14:textId="77777777" w:rsidR="00313E3A" w:rsidRPr="00E40AC8" w:rsidRDefault="00313E3A" w:rsidP="008C5BAD">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FD64E28" w14:textId="77777777" w:rsidR="00313E3A" w:rsidRPr="00E40AC8" w:rsidRDefault="00313E3A" w:rsidP="008C5BAD">
            <w:pPr>
              <w:widowControl w:val="0"/>
              <w:spacing w:after="120"/>
              <w:jc w:val="center"/>
              <w:rPr>
                <w:rFonts w:ascii="GHEA Grapalat" w:hAnsi="GHEA Grapalat"/>
                <w:sz w:val="20"/>
              </w:rPr>
            </w:pPr>
            <w:r w:rsidRPr="00E40AC8">
              <w:rPr>
                <w:rFonts w:ascii="GHEA Grapalat" w:hAnsi="GHEA Grapalat"/>
                <w:sz w:val="20"/>
              </w:rPr>
              <w:t>общий объем</w:t>
            </w:r>
          </w:p>
        </w:tc>
        <w:tc>
          <w:tcPr>
            <w:tcW w:w="2960" w:type="dxa"/>
            <w:gridSpan w:val="2"/>
            <w:vAlign w:val="center"/>
          </w:tcPr>
          <w:p w14:paraId="1B812109" w14:textId="77777777" w:rsidR="00313E3A" w:rsidRPr="00E40AC8" w:rsidRDefault="00313E3A" w:rsidP="008C5BAD">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13E3A" w:rsidRPr="00E40AC8" w14:paraId="76A3E9E8" w14:textId="77777777" w:rsidTr="008C5BAD">
        <w:trPr>
          <w:trHeight w:val="501"/>
          <w:jc w:val="center"/>
        </w:trPr>
        <w:tc>
          <w:tcPr>
            <w:tcW w:w="1531" w:type="dxa"/>
            <w:vMerge/>
            <w:vAlign w:val="center"/>
          </w:tcPr>
          <w:p w14:paraId="146977EE" w14:textId="77777777" w:rsidR="00313E3A" w:rsidRPr="00E40AC8" w:rsidRDefault="00313E3A" w:rsidP="008C5BAD">
            <w:pPr>
              <w:widowControl w:val="0"/>
              <w:spacing w:after="120"/>
              <w:jc w:val="center"/>
              <w:rPr>
                <w:rFonts w:ascii="GHEA Grapalat" w:hAnsi="GHEA Grapalat"/>
                <w:sz w:val="20"/>
              </w:rPr>
            </w:pPr>
          </w:p>
        </w:tc>
        <w:tc>
          <w:tcPr>
            <w:tcW w:w="1846" w:type="dxa"/>
            <w:vMerge/>
            <w:vAlign w:val="center"/>
          </w:tcPr>
          <w:p w14:paraId="2D2A975D" w14:textId="77777777" w:rsidR="00313E3A" w:rsidRPr="00E40AC8" w:rsidRDefault="00313E3A" w:rsidP="008C5BAD">
            <w:pPr>
              <w:widowControl w:val="0"/>
              <w:spacing w:after="120"/>
              <w:jc w:val="center"/>
              <w:rPr>
                <w:rFonts w:ascii="GHEA Grapalat" w:hAnsi="GHEA Grapalat"/>
                <w:sz w:val="20"/>
              </w:rPr>
            </w:pPr>
          </w:p>
        </w:tc>
        <w:tc>
          <w:tcPr>
            <w:tcW w:w="1718" w:type="dxa"/>
            <w:vMerge/>
            <w:vAlign w:val="center"/>
          </w:tcPr>
          <w:p w14:paraId="55FDA393" w14:textId="77777777" w:rsidR="00313E3A" w:rsidRPr="00E40AC8" w:rsidRDefault="00313E3A" w:rsidP="008C5BAD">
            <w:pPr>
              <w:widowControl w:val="0"/>
              <w:spacing w:after="120"/>
              <w:jc w:val="center"/>
              <w:rPr>
                <w:rFonts w:ascii="GHEA Grapalat" w:hAnsi="GHEA Grapalat"/>
                <w:sz w:val="20"/>
              </w:rPr>
            </w:pPr>
          </w:p>
        </w:tc>
        <w:tc>
          <w:tcPr>
            <w:tcW w:w="1174" w:type="dxa"/>
            <w:vMerge/>
            <w:vAlign w:val="center"/>
          </w:tcPr>
          <w:p w14:paraId="7E79219B" w14:textId="77777777" w:rsidR="00313E3A" w:rsidRPr="00E40AC8" w:rsidRDefault="00313E3A" w:rsidP="008C5BAD">
            <w:pPr>
              <w:widowControl w:val="0"/>
              <w:spacing w:after="120"/>
              <w:jc w:val="center"/>
              <w:rPr>
                <w:rFonts w:ascii="GHEA Grapalat" w:hAnsi="GHEA Grapalat"/>
                <w:sz w:val="20"/>
              </w:rPr>
            </w:pPr>
          </w:p>
        </w:tc>
        <w:tc>
          <w:tcPr>
            <w:tcW w:w="1355" w:type="dxa"/>
            <w:vMerge/>
            <w:vAlign w:val="center"/>
          </w:tcPr>
          <w:p w14:paraId="080B2409" w14:textId="77777777" w:rsidR="00313E3A" w:rsidRPr="00E40AC8" w:rsidRDefault="00313E3A" w:rsidP="008C5BAD">
            <w:pPr>
              <w:widowControl w:val="0"/>
              <w:spacing w:after="120"/>
              <w:jc w:val="center"/>
              <w:rPr>
                <w:rFonts w:ascii="GHEA Grapalat" w:hAnsi="GHEA Grapalat"/>
                <w:sz w:val="20"/>
              </w:rPr>
            </w:pPr>
          </w:p>
        </w:tc>
        <w:tc>
          <w:tcPr>
            <w:tcW w:w="822" w:type="dxa"/>
            <w:vMerge/>
            <w:vAlign w:val="center"/>
          </w:tcPr>
          <w:p w14:paraId="2E720FF6" w14:textId="77777777" w:rsidR="00313E3A" w:rsidRPr="00E40AC8" w:rsidRDefault="00313E3A" w:rsidP="008C5BAD">
            <w:pPr>
              <w:widowControl w:val="0"/>
              <w:spacing w:after="120"/>
              <w:jc w:val="center"/>
              <w:rPr>
                <w:rFonts w:ascii="GHEA Grapalat" w:hAnsi="GHEA Grapalat"/>
                <w:sz w:val="20"/>
              </w:rPr>
            </w:pPr>
          </w:p>
        </w:tc>
        <w:tc>
          <w:tcPr>
            <w:tcW w:w="1371" w:type="dxa"/>
            <w:vAlign w:val="center"/>
          </w:tcPr>
          <w:p w14:paraId="68DB2E06" w14:textId="77777777" w:rsidR="00313E3A" w:rsidRPr="00E40AC8" w:rsidRDefault="00313E3A" w:rsidP="008C5BAD">
            <w:pPr>
              <w:widowControl w:val="0"/>
              <w:spacing w:after="120"/>
              <w:jc w:val="center"/>
              <w:rPr>
                <w:rFonts w:ascii="GHEA Grapalat" w:hAnsi="GHEA Grapalat"/>
                <w:sz w:val="20"/>
              </w:rPr>
            </w:pPr>
            <w:r w:rsidRPr="00E40AC8">
              <w:rPr>
                <w:rFonts w:ascii="GHEA Grapalat" w:hAnsi="GHEA Grapalat"/>
                <w:sz w:val="20"/>
              </w:rPr>
              <w:t>адрес</w:t>
            </w:r>
          </w:p>
        </w:tc>
        <w:tc>
          <w:tcPr>
            <w:tcW w:w="1589" w:type="dxa"/>
            <w:vAlign w:val="center"/>
          </w:tcPr>
          <w:p w14:paraId="3B819E55" w14:textId="77777777" w:rsidR="00313E3A" w:rsidRPr="00E40AC8" w:rsidRDefault="00313E3A" w:rsidP="008C5BAD">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7"/>
              <w:t>**</w:t>
            </w:r>
          </w:p>
        </w:tc>
      </w:tr>
      <w:tr w:rsidR="00313E3A" w:rsidRPr="00F74432" w14:paraId="51B79652" w14:textId="77777777" w:rsidTr="008C5BAD">
        <w:trPr>
          <w:trHeight w:val="277"/>
          <w:jc w:val="center"/>
        </w:trPr>
        <w:tc>
          <w:tcPr>
            <w:tcW w:w="1531" w:type="dxa"/>
            <w:vAlign w:val="center"/>
          </w:tcPr>
          <w:p w14:paraId="095170FB" w14:textId="77777777" w:rsidR="00313E3A" w:rsidRPr="009E6E7D" w:rsidRDefault="00313E3A" w:rsidP="008C5BAD">
            <w:pPr>
              <w:jc w:val="center"/>
              <w:rPr>
                <w:rFonts w:ascii="GHEA Grapalat" w:hAnsi="GHEA Grapalat"/>
                <w:sz w:val="16"/>
                <w:szCs w:val="16"/>
                <w:lang w:val="es-ES"/>
              </w:rPr>
            </w:pPr>
            <w:r w:rsidRPr="009E6E7D">
              <w:rPr>
                <w:rFonts w:ascii="GHEA Grapalat" w:hAnsi="GHEA Grapalat"/>
                <w:sz w:val="16"/>
                <w:szCs w:val="16"/>
                <w:lang w:val="es-ES"/>
              </w:rPr>
              <w:t>1</w:t>
            </w:r>
          </w:p>
        </w:tc>
        <w:tc>
          <w:tcPr>
            <w:tcW w:w="1846" w:type="dxa"/>
            <w:vAlign w:val="center"/>
          </w:tcPr>
          <w:p w14:paraId="1467FEDD" w14:textId="20F2DC77" w:rsidR="00313E3A" w:rsidRPr="00E43798" w:rsidRDefault="000F5ED5" w:rsidP="008C5BAD">
            <w:pPr>
              <w:jc w:val="center"/>
              <w:rPr>
                <w:rFonts w:ascii="GHEA Grapalat" w:hAnsi="GHEA Grapalat"/>
                <w:sz w:val="16"/>
                <w:szCs w:val="16"/>
                <w:lang w:val="en-US"/>
              </w:rPr>
            </w:pPr>
            <w:r w:rsidRPr="00F75EE8">
              <w:rPr>
                <w:rFonts w:ascii="GHEA Grapalat" w:hAnsi="GHEA Grapalat"/>
                <w:sz w:val="16"/>
                <w:szCs w:val="16"/>
                <w:lang w:val="es-ES"/>
              </w:rPr>
              <w:t>72261160/504</w:t>
            </w:r>
          </w:p>
        </w:tc>
        <w:tc>
          <w:tcPr>
            <w:tcW w:w="1718" w:type="dxa"/>
            <w:vAlign w:val="center"/>
          </w:tcPr>
          <w:p w14:paraId="74A9282B"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Услуги по обслуживанию программного обеспечения, в частности со следующим техническим заданием՝</w:t>
            </w:r>
          </w:p>
          <w:p w14:paraId="1876E931" w14:textId="77777777" w:rsidR="00313E3A" w:rsidRPr="00004D0C" w:rsidRDefault="00313E3A" w:rsidP="008C5BAD">
            <w:pPr>
              <w:pStyle w:val="23"/>
              <w:spacing w:line="240" w:lineRule="auto"/>
              <w:rPr>
                <w:rFonts w:ascii="GHEA Grapalat" w:hAnsi="GHEA Grapalat" w:cs="Sylfaen"/>
                <w:sz w:val="16"/>
                <w:szCs w:val="16"/>
                <w:shd w:val="clear" w:color="auto" w:fill="FFFFFF"/>
              </w:rPr>
            </w:pPr>
          </w:p>
          <w:p w14:paraId="24DCC21D"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Система управления потоками клиентов должна состоять из следующих компонентов</w:t>
            </w:r>
            <w:r w:rsidRPr="00004D0C">
              <w:rPr>
                <w:rFonts w:ascii="Cambria Math" w:hAnsi="Cambria Math" w:cs="Cambria Math"/>
                <w:sz w:val="16"/>
                <w:szCs w:val="16"/>
                <w:shd w:val="clear" w:color="auto" w:fill="FFFFFF"/>
              </w:rPr>
              <w:t>․</w:t>
            </w:r>
          </w:p>
          <w:p w14:paraId="440F86AF"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Программное обеспечение для управления потоком;</w:t>
            </w:r>
          </w:p>
          <w:p w14:paraId="22AED19A"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Программное обеспечение для создания отчетов;</w:t>
            </w:r>
          </w:p>
          <w:p w14:paraId="27ABB53F"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Программное обеспечение для управления ситуацией в настоящее время в Центре обслуживания и отслеживания процесса обслуживания в режиме онлайн;</w:t>
            </w:r>
          </w:p>
          <w:p w14:paraId="0155037D" w14:textId="77777777" w:rsidR="00313E3A" w:rsidRPr="00004D0C" w:rsidRDefault="00313E3A" w:rsidP="008C5BAD">
            <w:pPr>
              <w:pStyle w:val="23"/>
              <w:spacing w:line="240" w:lineRule="auto"/>
              <w:rPr>
                <w:rFonts w:ascii="GHEA Grapalat" w:hAnsi="GHEA Grapalat" w:cs="Sylfaen"/>
                <w:sz w:val="16"/>
                <w:szCs w:val="16"/>
                <w:shd w:val="clear" w:color="auto" w:fill="FFFFFF"/>
              </w:rPr>
            </w:pPr>
          </w:p>
          <w:p w14:paraId="35737E78"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Программное обеспечение для управления потоком клиентов</w:t>
            </w:r>
            <w:r w:rsidRPr="00004D0C">
              <w:rPr>
                <w:rFonts w:ascii="Cambria Math" w:hAnsi="Cambria Math" w:cs="Cambria Math"/>
                <w:sz w:val="16"/>
                <w:szCs w:val="16"/>
                <w:shd w:val="clear" w:color="auto" w:fill="FFFFFF"/>
              </w:rPr>
              <w:t>․</w:t>
            </w:r>
          </w:p>
          <w:p w14:paraId="2AC793F1"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lastRenderedPageBreak/>
              <w:t>* Должен предоставить гражданам возможность записаться на необходимую услугу через терминал, установленный в Центре обслуживания и получить чек с порядковым номером;</w:t>
            </w:r>
          </w:p>
          <w:p w14:paraId="45835B65"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Должен иметь возможность размещать различные кнопки и подкоманды на интерфейсе терминала, выдающего купон, а также оптимально располагать их на экране;</w:t>
            </w:r>
          </w:p>
          <w:p w14:paraId="5B55F92C"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Сотрудники должны иметь веб-программу для вызова и обслуживания чеков, которая должна быть совместима с имеющимися у сотрудников компьютерами и предоставлять сотрудникам следующие услуги</w:t>
            </w:r>
            <w:r w:rsidRPr="00004D0C">
              <w:rPr>
                <w:rFonts w:ascii="Cambria Math" w:hAnsi="Cambria Math" w:cs="Cambria Math"/>
                <w:sz w:val="16"/>
                <w:szCs w:val="16"/>
                <w:shd w:val="clear" w:color="auto" w:fill="FFFFFF"/>
              </w:rPr>
              <w:t>․</w:t>
            </w:r>
          </w:p>
          <w:p w14:paraId="0C44F1C4"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o вызвать клиента, находящегося в очереди, в порядке очереди</w:t>
            </w:r>
          </w:p>
          <w:p w14:paraId="4BFBAB71"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o начать обслуживание талона, указав тип необходимой гражданину услуги</w:t>
            </w:r>
          </w:p>
          <w:p w14:paraId="10ECF395"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o при необходимости передать обслуживание талона другому сотруднику или окну для продолжения обслуживания</w:t>
            </w:r>
          </w:p>
          <w:p w14:paraId="6D495353"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o отложить обслуживание талона до конца рабочего дня.</w:t>
            </w:r>
          </w:p>
          <w:p w14:paraId="310E79D6"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xml:space="preserve">* Порядковые номера чеков, вызываемых для обслуживания, должны отражаться на телевизорах, установленных в зале обслуживания, со звуковым сигналом, привлекающим </w:t>
            </w:r>
            <w:r w:rsidRPr="00004D0C">
              <w:rPr>
                <w:rFonts w:ascii="GHEA Grapalat" w:hAnsi="GHEA Grapalat" w:cs="Sylfaen"/>
                <w:sz w:val="16"/>
                <w:szCs w:val="16"/>
                <w:shd w:val="clear" w:color="auto" w:fill="FFFFFF"/>
              </w:rPr>
              <w:lastRenderedPageBreak/>
              <w:t>внимание.</w:t>
            </w:r>
          </w:p>
          <w:p w14:paraId="1364C2C3" w14:textId="77777777" w:rsidR="00313E3A" w:rsidRPr="00004D0C" w:rsidRDefault="00313E3A" w:rsidP="008C5BAD">
            <w:pPr>
              <w:pStyle w:val="23"/>
              <w:spacing w:line="240" w:lineRule="auto"/>
              <w:rPr>
                <w:rFonts w:ascii="GHEA Grapalat" w:hAnsi="GHEA Grapalat" w:cs="Sylfaen"/>
                <w:sz w:val="16"/>
                <w:szCs w:val="16"/>
                <w:shd w:val="clear" w:color="auto" w:fill="FFFFFF"/>
              </w:rPr>
            </w:pPr>
          </w:p>
          <w:p w14:paraId="1B907946"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Программное обеспечение для создания отчетов должно иметь возможность</w:t>
            </w:r>
            <w:r w:rsidRPr="00004D0C">
              <w:rPr>
                <w:rFonts w:ascii="Cambria Math" w:hAnsi="Cambria Math" w:cs="Cambria Math"/>
                <w:sz w:val="16"/>
                <w:szCs w:val="16"/>
                <w:shd w:val="clear" w:color="auto" w:fill="FFFFFF"/>
              </w:rPr>
              <w:t>․</w:t>
            </w:r>
          </w:p>
          <w:p w14:paraId="10894262"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Создавать отчеты на основе различных данных, полученных в ходе работы и обслуживания сотрудников</w:t>
            </w:r>
          </w:p>
          <w:p w14:paraId="7CC455CE"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Генерировать отчеты за любой период времени, начиная с первого дня запуска системы</w:t>
            </w:r>
          </w:p>
          <w:p w14:paraId="131CC67C"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Рассчитать важнейшие показатели для улучшения обслуживания, например, среднюю продолжительность ожидания граждан, среднюю продолжительность обслуживания сотрудников и т.д.</w:t>
            </w:r>
          </w:p>
          <w:p w14:paraId="51F74642"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xml:space="preserve">* Экспорт всех сгенерированных отчетов .в формате </w:t>
            </w:r>
            <w:proofErr w:type="spellStart"/>
            <w:r w:rsidRPr="00004D0C">
              <w:rPr>
                <w:rFonts w:ascii="GHEA Grapalat" w:hAnsi="GHEA Grapalat" w:cs="Sylfaen"/>
                <w:sz w:val="16"/>
                <w:szCs w:val="16"/>
                <w:shd w:val="clear" w:color="auto" w:fill="FFFFFF"/>
              </w:rPr>
              <w:t>xlsx</w:t>
            </w:r>
            <w:proofErr w:type="spellEnd"/>
          </w:p>
          <w:p w14:paraId="164F2932" w14:textId="77777777" w:rsidR="00313E3A" w:rsidRPr="00004D0C" w:rsidRDefault="00313E3A" w:rsidP="008C5BAD">
            <w:pPr>
              <w:pStyle w:val="23"/>
              <w:spacing w:line="240" w:lineRule="auto"/>
              <w:rPr>
                <w:rFonts w:ascii="GHEA Grapalat" w:hAnsi="GHEA Grapalat" w:cs="Sylfaen"/>
                <w:sz w:val="16"/>
                <w:szCs w:val="16"/>
                <w:shd w:val="clear" w:color="auto" w:fill="FFFFFF"/>
              </w:rPr>
            </w:pPr>
          </w:p>
          <w:p w14:paraId="75EC271F"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Программное обеспечение для онлайн-отслеживания работы и обслуживания сотрудников должно дать возможность руководству отдела обслуживания</w:t>
            </w:r>
            <w:r w:rsidRPr="00004D0C">
              <w:rPr>
                <w:rFonts w:ascii="Cambria Math" w:hAnsi="Cambria Math" w:cs="Cambria Math"/>
                <w:sz w:val="16"/>
                <w:szCs w:val="16"/>
                <w:shd w:val="clear" w:color="auto" w:fill="FFFFFF"/>
              </w:rPr>
              <w:t>․</w:t>
            </w:r>
          </w:p>
          <w:p w14:paraId="7FA5C6CB"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Увидеть загруженность зала обслуживания на данный момент</w:t>
            </w:r>
          </w:p>
          <w:p w14:paraId="15C867BD"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Увидеть детали всех купонов, зарегистрированных в системе на данный момент</w:t>
            </w:r>
          </w:p>
          <w:p w14:paraId="4440793A"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Оперативно реагировать при перегрузке зала обслуживания и вносить все необходимые изменения</w:t>
            </w:r>
          </w:p>
          <w:p w14:paraId="78778F6B" w14:textId="77777777" w:rsidR="00313E3A" w:rsidRPr="00004D0C" w:rsidRDefault="00313E3A" w:rsidP="008C5BAD">
            <w:pPr>
              <w:pStyle w:val="23"/>
              <w:spacing w:line="240" w:lineRule="auto"/>
              <w:rPr>
                <w:rFonts w:ascii="GHEA Grapalat" w:hAnsi="GHEA Grapalat" w:cs="Sylfaen"/>
                <w:sz w:val="16"/>
                <w:szCs w:val="16"/>
                <w:shd w:val="clear" w:color="auto" w:fill="FFFFFF"/>
              </w:rPr>
            </w:pPr>
          </w:p>
          <w:p w14:paraId="1DC5E48C"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xml:space="preserve">Для повышения качества обслуживания </w:t>
            </w:r>
            <w:r w:rsidRPr="00004D0C">
              <w:rPr>
                <w:rFonts w:ascii="GHEA Grapalat" w:hAnsi="GHEA Grapalat" w:cs="Sylfaen"/>
                <w:sz w:val="16"/>
                <w:szCs w:val="16"/>
                <w:shd w:val="clear" w:color="auto" w:fill="FFFFFF"/>
              </w:rPr>
              <w:lastRenderedPageBreak/>
              <w:t>граждан и сокращения времени, проведенного ими в очередях, система должна иметь возможность предварительной регистрации в очереди через мобильное приложение, которое, в свою очередь, должно иметь.</w:t>
            </w:r>
          </w:p>
          <w:p w14:paraId="4BDD9F42"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o возможность выбора филиала</w:t>
            </w:r>
          </w:p>
          <w:p w14:paraId="10337CFF"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o возможность увидеть ближайший филиал</w:t>
            </w:r>
          </w:p>
          <w:p w14:paraId="224F0A32"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o возможность выбора необходимой гражданину услуги на основе экранного меню системы управления очередями в филиале</w:t>
            </w:r>
          </w:p>
          <w:p w14:paraId="4D46E58C"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o возможность выбора удобного для гражданина дня и времени для обслуживания</w:t>
            </w:r>
          </w:p>
          <w:p w14:paraId="33E10D58"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o возможность отсрочки обслуживания талона в случае опоздания:</w:t>
            </w:r>
          </w:p>
          <w:p w14:paraId="5BC9A882"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Для повышения качества и эффективности процесса обслуживания заказчику необходима разовая консультация по внедрению системы управления потоками и проектированию настроек системы до запуска вышеуказанной системы, которая должна включать в себя</w:t>
            </w:r>
            <w:r w:rsidRPr="00004D0C">
              <w:rPr>
                <w:rFonts w:ascii="Cambria Math" w:hAnsi="Cambria Math" w:cs="Cambria Math"/>
                <w:sz w:val="16"/>
                <w:szCs w:val="16"/>
                <w:shd w:val="clear" w:color="auto" w:fill="FFFFFF"/>
              </w:rPr>
              <w:t>․</w:t>
            </w:r>
          </w:p>
          <w:p w14:paraId="62525E43"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Для эффективного проектирования системных настроек посещение Центра обслуживания граждан;</w:t>
            </w:r>
          </w:p>
          <w:p w14:paraId="0CF724C8" w14:textId="77777777" w:rsidR="00313E3A" w:rsidRPr="00004D0C" w:rsidRDefault="00313E3A" w:rsidP="008C5BAD">
            <w:pPr>
              <w:pStyle w:val="23"/>
              <w:spacing w:line="240" w:lineRule="auto"/>
              <w:rPr>
                <w:rFonts w:ascii="GHEA Grapalat" w:hAnsi="GHEA Grapalat" w:cs="Sylfaen"/>
                <w:sz w:val="16"/>
                <w:szCs w:val="16"/>
                <w:shd w:val="clear" w:color="auto" w:fill="FFFFFF"/>
              </w:rPr>
            </w:pPr>
            <w:r w:rsidRPr="00004D0C">
              <w:rPr>
                <w:rFonts w:ascii="GHEA Grapalat" w:hAnsi="GHEA Grapalat" w:cs="Sylfaen"/>
                <w:sz w:val="16"/>
                <w:szCs w:val="16"/>
                <w:shd w:val="clear" w:color="auto" w:fill="FFFFFF"/>
              </w:rPr>
              <w:t xml:space="preserve">* Проектирование </w:t>
            </w:r>
            <w:r w:rsidRPr="00004D0C">
              <w:rPr>
                <w:rFonts w:ascii="GHEA Grapalat" w:hAnsi="GHEA Grapalat" w:cs="Sylfaen"/>
                <w:sz w:val="16"/>
                <w:szCs w:val="16"/>
                <w:shd w:val="clear" w:color="auto" w:fill="FFFFFF"/>
              </w:rPr>
              <w:lastRenderedPageBreak/>
              <w:t>настроек системы с учетом особенностей зала обслуживания и процесса обслуживания</w:t>
            </w:r>
          </w:p>
          <w:p w14:paraId="004ACA7A" w14:textId="77777777" w:rsidR="00313E3A" w:rsidRPr="00AE2A09" w:rsidRDefault="00313E3A" w:rsidP="008C5BAD">
            <w:pPr>
              <w:pStyle w:val="23"/>
              <w:spacing w:line="240" w:lineRule="auto"/>
              <w:ind w:firstLine="0"/>
              <w:rPr>
                <w:rFonts w:ascii="GHEA Grapalat" w:hAnsi="GHEA Grapalat"/>
                <w:sz w:val="16"/>
                <w:szCs w:val="16"/>
                <w:lang w:val="hy-AM"/>
              </w:rPr>
            </w:pPr>
            <w:r w:rsidRPr="00004D0C">
              <w:rPr>
                <w:rFonts w:ascii="GHEA Grapalat" w:hAnsi="GHEA Grapalat" w:cs="Sylfaen"/>
                <w:sz w:val="16"/>
                <w:szCs w:val="16"/>
                <w:shd w:val="clear" w:color="auto" w:fill="FFFFFF"/>
              </w:rPr>
              <w:t>Организация, предоставляющая консультационные услуги, должна иметь опыт работы в области проектирования и эксплуатации систем управления очередями не менее 2 лет.</w:t>
            </w:r>
          </w:p>
        </w:tc>
        <w:tc>
          <w:tcPr>
            <w:tcW w:w="1174" w:type="dxa"/>
            <w:vAlign w:val="center"/>
          </w:tcPr>
          <w:p w14:paraId="5046582D" w14:textId="77777777" w:rsidR="00313E3A" w:rsidRPr="00F74432" w:rsidRDefault="00313E3A" w:rsidP="008C5BAD">
            <w:pPr>
              <w:jc w:val="center"/>
              <w:rPr>
                <w:rFonts w:ascii="GHEA Grapalat" w:hAnsi="GHEA Grapalat"/>
                <w:sz w:val="16"/>
                <w:szCs w:val="16"/>
                <w:lang w:val="en-US"/>
              </w:rPr>
            </w:pPr>
            <w:proofErr w:type="spellStart"/>
            <w:r>
              <w:rPr>
                <w:rFonts w:ascii="GHEA Grapalat" w:hAnsi="GHEA Grapalat"/>
                <w:sz w:val="16"/>
                <w:szCs w:val="16"/>
                <w:lang w:val="en-US"/>
              </w:rPr>
              <w:lastRenderedPageBreak/>
              <w:t>драм</w:t>
            </w:r>
            <w:proofErr w:type="spellEnd"/>
          </w:p>
        </w:tc>
        <w:tc>
          <w:tcPr>
            <w:tcW w:w="1355" w:type="dxa"/>
            <w:vAlign w:val="center"/>
          </w:tcPr>
          <w:p w14:paraId="35B1967C" w14:textId="77777777" w:rsidR="00313E3A" w:rsidRPr="009E6E7D" w:rsidRDefault="00313E3A" w:rsidP="008C5BAD">
            <w:pPr>
              <w:jc w:val="center"/>
              <w:rPr>
                <w:rFonts w:ascii="GHEA Grapalat" w:hAnsi="GHEA Grapalat"/>
                <w:sz w:val="16"/>
                <w:szCs w:val="16"/>
                <w:lang w:val="hy-AM"/>
              </w:rPr>
            </w:pPr>
          </w:p>
        </w:tc>
        <w:tc>
          <w:tcPr>
            <w:tcW w:w="822" w:type="dxa"/>
            <w:vAlign w:val="center"/>
          </w:tcPr>
          <w:p w14:paraId="78E6D6A1" w14:textId="77777777" w:rsidR="00313E3A" w:rsidRPr="009E6E7D" w:rsidRDefault="00313E3A" w:rsidP="008C5BAD">
            <w:pPr>
              <w:jc w:val="center"/>
              <w:rPr>
                <w:rFonts w:ascii="GHEA Grapalat" w:hAnsi="GHEA Grapalat"/>
                <w:sz w:val="16"/>
                <w:szCs w:val="16"/>
                <w:lang w:val="hy-AM"/>
              </w:rPr>
            </w:pPr>
            <w:r w:rsidRPr="009E6E7D">
              <w:rPr>
                <w:rFonts w:ascii="GHEA Grapalat" w:hAnsi="GHEA Grapalat"/>
                <w:sz w:val="16"/>
                <w:szCs w:val="16"/>
                <w:lang w:val="hy-AM"/>
              </w:rPr>
              <w:t>1</w:t>
            </w:r>
          </w:p>
        </w:tc>
        <w:tc>
          <w:tcPr>
            <w:tcW w:w="1371" w:type="dxa"/>
            <w:vAlign w:val="center"/>
          </w:tcPr>
          <w:p w14:paraId="4AC4D88C" w14:textId="77777777" w:rsidR="00313E3A" w:rsidRDefault="00313E3A" w:rsidP="008C5BAD">
            <w:pPr>
              <w:jc w:val="center"/>
              <w:rPr>
                <w:rFonts w:ascii="GHEA Grapalat" w:hAnsi="GHEA Grapalat"/>
                <w:sz w:val="18"/>
                <w:szCs w:val="18"/>
              </w:rPr>
            </w:pPr>
            <w:r w:rsidRPr="002435FA">
              <w:rPr>
                <w:rFonts w:ascii="GHEA Grapalat" w:hAnsi="GHEA Grapalat"/>
                <w:sz w:val="18"/>
                <w:szCs w:val="18"/>
              </w:rPr>
              <w:t xml:space="preserve">Г. Ереван, </w:t>
            </w:r>
            <w:proofErr w:type="spellStart"/>
            <w:r w:rsidRPr="002435FA">
              <w:rPr>
                <w:rFonts w:ascii="GHEA Grapalat" w:hAnsi="GHEA Grapalat"/>
                <w:sz w:val="18"/>
                <w:szCs w:val="18"/>
              </w:rPr>
              <w:t>Алабян</w:t>
            </w:r>
            <w:proofErr w:type="spellEnd"/>
            <w:r w:rsidRPr="002435FA">
              <w:rPr>
                <w:rFonts w:ascii="GHEA Grapalat" w:hAnsi="GHEA Grapalat"/>
                <w:sz w:val="18"/>
                <w:szCs w:val="18"/>
              </w:rPr>
              <w:t xml:space="preserve"> 41/а</w:t>
            </w:r>
          </w:p>
          <w:p w14:paraId="7CB448A6" w14:textId="77777777" w:rsidR="00313E3A" w:rsidRPr="00DA21E7" w:rsidRDefault="00313E3A" w:rsidP="008C5BAD">
            <w:pPr>
              <w:jc w:val="center"/>
              <w:rPr>
                <w:rFonts w:ascii="GHEA Grapalat" w:hAnsi="GHEA Grapalat"/>
                <w:sz w:val="18"/>
                <w:szCs w:val="18"/>
              </w:rPr>
            </w:pPr>
          </w:p>
        </w:tc>
        <w:tc>
          <w:tcPr>
            <w:tcW w:w="1589" w:type="dxa"/>
            <w:vAlign w:val="center"/>
          </w:tcPr>
          <w:p w14:paraId="2B5407AF" w14:textId="702B8B75" w:rsidR="00313E3A" w:rsidRPr="009E6E7D" w:rsidRDefault="000F5ED5" w:rsidP="008C5BAD">
            <w:pPr>
              <w:jc w:val="center"/>
              <w:rPr>
                <w:rFonts w:ascii="GHEA Grapalat" w:hAnsi="GHEA Grapalat"/>
                <w:sz w:val="16"/>
                <w:szCs w:val="16"/>
                <w:lang w:val="hy-AM"/>
              </w:rPr>
            </w:pPr>
            <w:proofErr w:type="spellStart"/>
            <w:r w:rsidRPr="000F5ED5">
              <w:rPr>
                <w:rFonts w:ascii="GHEA Grapalat" w:hAnsi="GHEA Grapalat"/>
                <w:b/>
                <w:color w:val="000000"/>
                <w:sz w:val="16"/>
                <w:szCs w:val="16"/>
                <w:lang w:val="hy-AM"/>
              </w:rPr>
              <w:t>Услуги</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будут</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предоставлены</w:t>
            </w:r>
            <w:proofErr w:type="spellEnd"/>
            <w:r w:rsidRPr="000F5ED5">
              <w:rPr>
                <w:rFonts w:ascii="GHEA Grapalat" w:hAnsi="GHEA Grapalat"/>
                <w:b/>
                <w:color w:val="000000"/>
                <w:sz w:val="16"/>
                <w:szCs w:val="16"/>
                <w:lang w:val="hy-AM"/>
              </w:rPr>
              <w:t xml:space="preserve"> в </w:t>
            </w:r>
            <w:proofErr w:type="spellStart"/>
            <w:r w:rsidRPr="000F5ED5">
              <w:rPr>
                <w:rFonts w:ascii="GHEA Grapalat" w:hAnsi="GHEA Grapalat"/>
                <w:b/>
                <w:color w:val="000000"/>
                <w:sz w:val="16"/>
                <w:szCs w:val="16"/>
                <w:lang w:val="hy-AM"/>
              </w:rPr>
              <w:t>течение</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соответствующего</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периода</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времени</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после</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того</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как</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будут</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запланированы</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соответствующие</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финансовые</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средства</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но</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не</w:t>
            </w:r>
            <w:proofErr w:type="spellEnd"/>
            <w:r w:rsidRPr="000F5ED5">
              <w:rPr>
                <w:rFonts w:ascii="GHEA Grapalat" w:hAnsi="GHEA Grapalat"/>
                <w:b/>
                <w:color w:val="000000"/>
                <w:sz w:val="16"/>
                <w:szCs w:val="16"/>
                <w:lang w:val="hy-AM"/>
              </w:rPr>
              <w:t xml:space="preserve"> </w:t>
            </w:r>
            <w:proofErr w:type="spellStart"/>
            <w:r w:rsidRPr="000F5ED5">
              <w:rPr>
                <w:rFonts w:ascii="GHEA Grapalat" w:hAnsi="GHEA Grapalat"/>
                <w:b/>
                <w:color w:val="000000"/>
                <w:sz w:val="16"/>
                <w:szCs w:val="16"/>
                <w:lang w:val="hy-AM"/>
              </w:rPr>
              <w:t>позднее</w:t>
            </w:r>
            <w:proofErr w:type="spellEnd"/>
            <w:r w:rsidRPr="000F5ED5">
              <w:rPr>
                <w:rFonts w:ascii="GHEA Grapalat" w:hAnsi="GHEA Grapalat"/>
                <w:b/>
                <w:color w:val="000000"/>
                <w:sz w:val="16"/>
                <w:szCs w:val="16"/>
                <w:lang w:val="hy-AM"/>
              </w:rPr>
              <w:t xml:space="preserve"> 30.12.2026</w:t>
            </w:r>
          </w:p>
        </w:tc>
      </w:tr>
    </w:tbl>
    <w:p w14:paraId="593D0A10" w14:textId="77777777" w:rsidR="003B2F27" w:rsidRPr="00AD29CE" w:rsidRDefault="003B2F27" w:rsidP="00623ED4">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809DB7F" w14:textId="77777777" w:rsidTr="005B7138">
        <w:trPr>
          <w:jc w:val="center"/>
        </w:trPr>
        <w:tc>
          <w:tcPr>
            <w:tcW w:w="4536" w:type="dxa"/>
          </w:tcPr>
          <w:p w14:paraId="15B7E25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4A72742D"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___________________________</w:t>
            </w:r>
          </w:p>
          <w:p w14:paraId="23DFBD03"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5962EDAF"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43454B5C" w14:textId="77777777" w:rsidR="003B2F27" w:rsidRPr="00AD29CE" w:rsidRDefault="003B2F27" w:rsidP="00623ED4">
            <w:pPr>
              <w:widowControl w:val="0"/>
              <w:jc w:val="center"/>
              <w:rPr>
                <w:rFonts w:ascii="GHEA Grapalat" w:hAnsi="GHEA Grapalat"/>
              </w:rPr>
            </w:pPr>
          </w:p>
        </w:tc>
        <w:tc>
          <w:tcPr>
            <w:tcW w:w="4343" w:type="dxa"/>
          </w:tcPr>
          <w:p w14:paraId="5468DAC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559D82F1"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w:t>
            </w:r>
          </w:p>
          <w:p w14:paraId="16B54D6A"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4467AAA2"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0D367E64" w14:textId="77777777" w:rsidR="003B2F27" w:rsidRPr="00AD29CE" w:rsidRDefault="003B2F27" w:rsidP="00623ED4">
      <w:pPr>
        <w:widowControl w:val="0"/>
        <w:jc w:val="center"/>
        <w:rPr>
          <w:rFonts w:ascii="GHEA Grapalat" w:hAnsi="GHEA Grapalat"/>
        </w:rPr>
      </w:pPr>
      <w:r w:rsidRPr="00AD29CE">
        <w:rPr>
          <w:rFonts w:ascii="GHEA Grapalat" w:hAnsi="GHEA Grapalat"/>
        </w:rPr>
        <w:br w:type="page"/>
      </w:r>
    </w:p>
    <w:p w14:paraId="7E9B8157" w14:textId="77777777" w:rsidR="00554D44" w:rsidRDefault="00554D44" w:rsidP="00623ED4">
      <w:pPr>
        <w:widowControl w:val="0"/>
        <w:ind w:firstLine="567"/>
        <w:jc w:val="right"/>
        <w:rPr>
          <w:rFonts w:ascii="GHEA Grapalat" w:hAnsi="GHEA Grapalat"/>
          <w:i/>
        </w:rPr>
      </w:pPr>
    </w:p>
    <w:p w14:paraId="2EBDDD98" w14:textId="77777777" w:rsidR="003B2F27" w:rsidRPr="00AD29CE" w:rsidRDefault="003B2F27" w:rsidP="00623ED4">
      <w:pPr>
        <w:widowControl w:val="0"/>
        <w:jc w:val="right"/>
        <w:rPr>
          <w:rFonts w:ascii="GHEA Grapalat" w:hAnsi="GHEA Grapalat"/>
          <w:i/>
        </w:rPr>
      </w:pPr>
      <w:r w:rsidRPr="00AD29CE">
        <w:rPr>
          <w:rFonts w:ascii="GHEA Grapalat" w:hAnsi="GHEA Grapalat"/>
          <w:i/>
        </w:rPr>
        <w:t>Приложение № 2</w:t>
      </w:r>
    </w:p>
    <w:p w14:paraId="44EAD4C7"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F1B7D9" w14:textId="77777777" w:rsidR="003B2F27" w:rsidRPr="00AD29CE" w:rsidRDefault="003B2F27" w:rsidP="00623ED4">
      <w:pPr>
        <w:widowControl w:val="0"/>
        <w:tabs>
          <w:tab w:val="left" w:pos="9540"/>
        </w:tabs>
        <w:jc w:val="center"/>
        <w:rPr>
          <w:rFonts w:ascii="GHEA Grapalat" w:hAnsi="GHEA Grapalat"/>
        </w:rPr>
      </w:pPr>
    </w:p>
    <w:p w14:paraId="7726ECB3" w14:textId="77777777" w:rsidR="003B2F27" w:rsidRPr="00CA2754" w:rsidRDefault="003B2F27" w:rsidP="00623ED4">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2B538C62" w14:textId="77777777" w:rsidR="003B2F27" w:rsidRPr="00AD29CE" w:rsidRDefault="003B2F27" w:rsidP="00623ED4">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707"/>
        <w:gridCol w:w="709"/>
        <w:gridCol w:w="567"/>
        <w:gridCol w:w="666"/>
        <w:gridCol w:w="676"/>
        <w:gridCol w:w="643"/>
        <w:gridCol w:w="611"/>
        <w:gridCol w:w="666"/>
      </w:tblGrid>
      <w:tr w:rsidR="00307D64" w:rsidRPr="00F412AC" w14:paraId="38E519C8" w14:textId="77777777" w:rsidTr="004F2882">
        <w:trPr>
          <w:trHeight w:val="363"/>
          <w:jc w:val="center"/>
        </w:trPr>
        <w:tc>
          <w:tcPr>
            <w:tcW w:w="11627" w:type="dxa"/>
            <w:gridSpan w:val="16"/>
          </w:tcPr>
          <w:p w14:paraId="2D05218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Услуги</w:t>
            </w:r>
          </w:p>
        </w:tc>
      </w:tr>
      <w:tr w:rsidR="00307D64" w:rsidRPr="00F412AC" w14:paraId="1E22F7B8" w14:textId="77777777" w:rsidTr="004F2882">
        <w:trPr>
          <w:trHeight w:val="1781"/>
          <w:jc w:val="center"/>
        </w:trPr>
        <w:tc>
          <w:tcPr>
            <w:tcW w:w="1006" w:type="dxa"/>
            <w:vAlign w:val="center"/>
          </w:tcPr>
          <w:p w14:paraId="481AD54A"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875443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5C78F28"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3CBD7CE" w14:textId="77777777" w:rsidR="00307D64" w:rsidRPr="00CA2754" w:rsidRDefault="00307D64" w:rsidP="004F288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A87271">
              <w:rPr>
                <w:rFonts w:ascii="GHEA Grapalat" w:hAnsi="GHEA Grapalat"/>
                <w:sz w:val="16"/>
              </w:rPr>
              <w:t>24</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07D64" w:rsidRPr="00F412AC" w14:paraId="10A5B9B4" w14:textId="77777777" w:rsidTr="004F2882">
        <w:trPr>
          <w:trHeight w:val="742"/>
          <w:jc w:val="center"/>
        </w:trPr>
        <w:tc>
          <w:tcPr>
            <w:tcW w:w="1006" w:type="dxa"/>
          </w:tcPr>
          <w:p w14:paraId="3E860750" w14:textId="77777777" w:rsidR="00307D64" w:rsidRPr="00F412AC" w:rsidRDefault="00307D64" w:rsidP="004F2882">
            <w:pPr>
              <w:widowControl w:val="0"/>
              <w:jc w:val="center"/>
              <w:rPr>
                <w:rFonts w:ascii="GHEA Grapalat" w:hAnsi="GHEA Grapalat"/>
                <w:sz w:val="16"/>
              </w:rPr>
            </w:pPr>
          </w:p>
        </w:tc>
        <w:tc>
          <w:tcPr>
            <w:tcW w:w="1212" w:type="dxa"/>
          </w:tcPr>
          <w:p w14:paraId="36D36E1E" w14:textId="77777777" w:rsidR="00307D64" w:rsidRPr="00F412AC" w:rsidRDefault="00307D64" w:rsidP="004F2882">
            <w:pPr>
              <w:widowControl w:val="0"/>
              <w:jc w:val="center"/>
              <w:rPr>
                <w:rFonts w:ascii="GHEA Grapalat" w:hAnsi="GHEA Grapalat"/>
                <w:sz w:val="16"/>
              </w:rPr>
            </w:pPr>
          </w:p>
        </w:tc>
        <w:tc>
          <w:tcPr>
            <w:tcW w:w="843" w:type="dxa"/>
          </w:tcPr>
          <w:p w14:paraId="68343782" w14:textId="77777777" w:rsidR="00307D64" w:rsidRPr="00F412AC" w:rsidRDefault="00307D64" w:rsidP="004F2882">
            <w:pPr>
              <w:widowControl w:val="0"/>
              <w:jc w:val="center"/>
              <w:rPr>
                <w:rFonts w:ascii="GHEA Grapalat" w:hAnsi="GHEA Grapalat"/>
                <w:sz w:val="16"/>
              </w:rPr>
            </w:pPr>
          </w:p>
        </w:tc>
        <w:tc>
          <w:tcPr>
            <w:tcW w:w="682" w:type="dxa"/>
            <w:vAlign w:val="center"/>
          </w:tcPr>
          <w:p w14:paraId="3642626D"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январь</w:t>
            </w:r>
          </w:p>
        </w:tc>
        <w:tc>
          <w:tcPr>
            <w:tcW w:w="813" w:type="dxa"/>
            <w:vAlign w:val="center"/>
          </w:tcPr>
          <w:p w14:paraId="2BC6AE2A" w14:textId="77777777" w:rsidR="00307D64" w:rsidRPr="00F412AC" w:rsidRDefault="00307D64" w:rsidP="004F2882">
            <w:pPr>
              <w:widowControl w:val="0"/>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0144E70"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март</w:t>
            </w:r>
          </w:p>
        </w:tc>
        <w:tc>
          <w:tcPr>
            <w:tcW w:w="681" w:type="dxa"/>
            <w:vAlign w:val="center"/>
          </w:tcPr>
          <w:p w14:paraId="2611D59D" w14:textId="77777777" w:rsidR="00307D64" w:rsidRPr="00F412AC" w:rsidRDefault="00307D64" w:rsidP="004F2882">
            <w:pPr>
              <w:widowControl w:val="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3CA0F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май</w:t>
            </w:r>
          </w:p>
        </w:tc>
        <w:tc>
          <w:tcPr>
            <w:tcW w:w="707" w:type="dxa"/>
            <w:vAlign w:val="center"/>
          </w:tcPr>
          <w:p w14:paraId="51F8A675"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июнь</w:t>
            </w:r>
          </w:p>
        </w:tc>
        <w:tc>
          <w:tcPr>
            <w:tcW w:w="709" w:type="dxa"/>
            <w:vAlign w:val="center"/>
          </w:tcPr>
          <w:p w14:paraId="4B16B836"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июль</w:t>
            </w:r>
          </w:p>
        </w:tc>
        <w:tc>
          <w:tcPr>
            <w:tcW w:w="567" w:type="dxa"/>
            <w:vAlign w:val="center"/>
          </w:tcPr>
          <w:p w14:paraId="41A5C410"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август</w:t>
            </w:r>
          </w:p>
        </w:tc>
        <w:tc>
          <w:tcPr>
            <w:tcW w:w="666" w:type="dxa"/>
            <w:vAlign w:val="center"/>
          </w:tcPr>
          <w:p w14:paraId="0F5F687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сентябрь</w:t>
            </w:r>
          </w:p>
        </w:tc>
        <w:tc>
          <w:tcPr>
            <w:tcW w:w="676" w:type="dxa"/>
            <w:vAlign w:val="center"/>
          </w:tcPr>
          <w:p w14:paraId="5A38529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октябрь</w:t>
            </w:r>
          </w:p>
        </w:tc>
        <w:tc>
          <w:tcPr>
            <w:tcW w:w="643" w:type="dxa"/>
            <w:vAlign w:val="center"/>
          </w:tcPr>
          <w:p w14:paraId="3DC60449"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ноябрь</w:t>
            </w:r>
          </w:p>
        </w:tc>
        <w:tc>
          <w:tcPr>
            <w:tcW w:w="611" w:type="dxa"/>
            <w:vAlign w:val="center"/>
          </w:tcPr>
          <w:p w14:paraId="709F47A6"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декабрь</w:t>
            </w:r>
          </w:p>
        </w:tc>
        <w:tc>
          <w:tcPr>
            <w:tcW w:w="666" w:type="dxa"/>
            <w:vAlign w:val="center"/>
          </w:tcPr>
          <w:p w14:paraId="298C910F" w14:textId="77777777" w:rsidR="00307D64" w:rsidRPr="00CA2754" w:rsidRDefault="00307D64" w:rsidP="004F2882">
            <w:pPr>
              <w:widowControl w:val="0"/>
              <w:jc w:val="center"/>
              <w:rPr>
                <w:rFonts w:ascii="GHEA Grapalat" w:hAnsi="GHEA Grapalat"/>
                <w:sz w:val="16"/>
                <w:lang w:val="en-US"/>
              </w:rPr>
            </w:pPr>
            <w:r w:rsidRPr="00F412AC">
              <w:rPr>
                <w:rFonts w:ascii="GHEA Grapalat" w:hAnsi="GHEA Grapalat"/>
                <w:sz w:val="16"/>
              </w:rPr>
              <w:t>Всего</w:t>
            </w:r>
          </w:p>
        </w:tc>
      </w:tr>
      <w:tr w:rsidR="00307D64" w:rsidRPr="00F412AC" w14:paraId="12E3388B" w14:textId="77777777" w:rsidTr="004F2882">
        <w:trPr>
          <w:trHeight w:val="363"/>
          <w:jc w:val="center"/>
        </w:trPr>
        <w:tc>
          <w:tcPr>
            <w:tcW w:w="1006" w:type="dxa"/>
            <w:vAlign w:val="center"/>
          </w:tcPr>
          <w:p w14:paraId="40D1EC48" w14:textId="77777777" w:rsidR="00307D64" w:rsidRPr="00F412AC" w:rsidRDefault="00307D64" w:rsidP="004F2882">
            <w:pPr>
              <w:widowControl w:val="0"/>
              <w:jc w:val="center"/>
              <w:rPr>
                <w:rFonts w:ascii="GHEA Grapalat" w:hAnsi="GHEA Grapalat"/>
                <w:sz w:val="16"/>
              </w:rPr>
            </w:pPr>
            <w:r w:rsidRPr="00DD31D9">
              <w:rPr>
                <w:rFonts w:ascii="GHEA Grapalat" w:hAnsi="GHEA Grapalat"/>
                <w:sz w:val="16"/>
                <w:szCs w:val="16"/>
              </w:rPr>
              <w:t>1</w:t>
            </w:r>
          </w:p>
        </w:tc>
        <w:tc>
          <w:tcPr>
            <w:tcW w:w="1212" w:type="dxa"/>
            <w:vAlign w:val="center"/>
          </w:tcPr>
          <w:p w14:paraId="50626158" w14:textId="3200CE87" w:rsidR="00307D64" w:rsidRPr="00754B18" w:rsidRDefault="000F5ED5" w:rsidP="004F2882">
            <w:pPr>
              <w:widowControl w:val="0"/>
              <w:jc w:val="center"/>
              <w:rPr>
                <w:rFonts w:ascii="GHEA Grapalat" w:hAnsi="GHEA Grapalat"/>
                <w:sz w:val="16"/>
                <w:lang w:val="en-US"/>
              </w:rPr>
            </w:pPr>
            <w:r w:rsidRPr="00F75EE8">
              <w:rPr>
                <w:rFonts w:ascii="GHEA Grapalat" w:hAnsi="GHEA Grapalat"/>
                <w:sz w:val="16"/>
                <w:szCs w:val="16"/>
              </w:rPr>
              <w:t>72261160/504</w:t>
            </w:r>
          </w:p>
        </w:tc>
        <w:tc>
          <w:tcPr>
            <w:tcW w:w="843" w:type="dxa"/>
            <w:vAlign w:val="center"/>
          </w:tcPr>
          <w:p w14:paraId="693D48FA" w14:textId="21893298" w:rsidR="00307D64" w:rsidRPr="00A87271" w:rsidRDefault="000F5ED5" w:rsidP="004F2882">
            <w:pPr>
              <w:widowControl w:val="0"/>
              <w:jc w:val="center"/>
              <w:rPr>
                <w:rFonts w:ascii="GHEA Grapalat" w:hAnsi="GHEA Grapalat"/>
                <w:sz w:val="16"/>
              </w:rPr>
            </w:pPr>
            <w:r w:rsidRPr="000F5ED5">
              <w:rPr>
                <w:rFonts w:ascii="GHEA Grapalat" w:hAnsi="GHEA Grapalat"/>
                <w:sz w:val="16"/>
                <w:szCs w:val="16"/>
              </w:rPr>
              <w:t>Услуги по обслуживанию программного обеспечения</w:t>
            </w:r>
          </w:p>
        </w:tc>
        <w:tc>
          <w:tcPr>
            <w:tcW w:w="682" w:type="dxa"/>
            <w:vAlign w:val="center"/>
          </w:tcPr>
          <w:p w14:paraId="6F25A11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11A2F73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33F36BAD"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1C768C23"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0AEAEEB7"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707" w:type="dxa"/>
            <w:vAlign w:val="center"/>
          </w:tcPr>
          <w:p w14:paraId="71D48758"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709" w:type="dxa"/>
            <w:vAlign w:val="center"/>
          </w:tcPr>
          <w:p w14:paraId="015922E6"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539C82A2"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364C59B8"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2A1AB71F"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5DEFDA7B"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559D7FB1"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16388F6E" w14:textId="77777777" w:rsidR="00307D64" w:rsidRPr="00F412AC" w:rsidRDefault="00307D64" w:rsidP="004F2882">
            <w:pPr>
              <w:widowControl w:val="0"/>
              <w:jc w:val="center"/>
              <w:rPr>
                <w:rFonts w:ascii="GHEA Grapalat" w:hAnsi="GHEA Grapalat"/>
                <w:b/>
                <w:sz w:val="16"/>
              </w:rPr>
            </w:pPr>
            <w:r w:rsidRPr="00F412AC">
              <w:rPr>
                <w:rFonts w:ascii="GHEA Grapalat" w:hAnsi="GHEA Grapalat"/>
                <w:sz w:val="16"/>
              </w:rPr>
              <w:t>... %</w:t>
            </w:r>
          </w:p>
        </w:tc>
      </w:tr>
    </w:tbl>
    <w:p w14:paraId="377BE211" w14:textId="77777777" w:rsidR="003B2F27" w:rsidRPr="00AD29CE" w:rsidRDefault="003B2F27" w:rsidP="00623ED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8EC369" w14:textId="77777777" w:rsidTr="005B7138">
        <w:trPr>
          <w:jc w:val="center"/>
        </w:trPr>
        <w:tc>
          <w:tcPr>
            <w:tcW w:w="4536" w:type="dxa"/>
          </w:tcPr>
          <w:p w14:paraId="269C82A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5D4C8699"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5BD47E30"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01F9D2C7"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6817DFE0" w14:textId="77777777" w:rsidR="003B2F27" w:rsidRPr="00AD29CE" w:rsidRDefault="003B2F27" w:rsidP="00623ED4">
            <w:pPr>
              <w:widowControl w:val="0"/>
              <w:jc w:val="center"/>
              <w:rPr>
                <w:rFonts w:ascii="GHEA Grapalat" w:hAnsi="GHEA Grapalat"/>
              </w:rPr>
            </w:pPr>
          </w:p>
        </w:tc>
        <w:tc>
          <w:tcPr>
            <w:tcW w:w="4343" w:type="dxa"/>
          </w:tcPr>
          <w:p w14:paraId="76F48E6F"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1F09250C"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3CDF066A"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5305EE2B"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70EB5A2D" w14:textId="77777777" w:rsidR="003B2F27" w:rsidRPr="00AD29CE" w:rsidRDefault="003B2F27" w:rsidP="00623ED4">
      <w:pPr>
        <w:widowControl w:val="0"/>
        <w:rPr>
          <w:rFonts w:ascii="GHEA Grapalat" w:hAnsi="GHEA Grapalat"/>
        </w:rPr>
        <w:sectPr w:rsidR="003B2F27" w:rsidRPr="00AD29CE" w:rsidSect="00313E3A">
          <w:footerReference w:type="default" r:id="rId12"/>
          <w:footnotePr>
            <w:pos w:val="beneathText"/>
          </w:footnotePr>
          <w:pgSz w:w="11907" w:h="16840" w:code="9"/>
          <w:pgMar w:top="426" w:right="567" w:bottom="426" w:left="540" w:header="561" w:footer="561" w:gutter="0"/>
          <w:cols w:space="720"/>
          <w:titlePg/>
          <w:docGrid w:linePitch="326"/>
        </w:sectPr>
      </w:pPr>
    </w:p>
    <w:p w14:paraId="0FEF51AF"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B1D5840"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CF797F" w14:textId="77777777" w:rsidR="003B2F27" w:rsidRPr="00AD29CE" w:rsidRDefault="003B2F27" w:rsidP="00623ED4">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01EB13D" w14:textId="77777777" w:rsidTr="005B7138">
        <w:trPr>
          <w:tblCellSpacing w:w="7" w:type="dxa"/>
          <w:jc w:val="center"/>
        </w:trPr>
        <w:tc>
          <w:tcPr>
            <w:tcW w:w="0" w:type="auto"/>
            <w:gridSpan w:val="2"/>
            <w:vAlign w:val="center"/>
          </w:tcPr>
          <w:p w14:paraId="3574ECDB" w14:textId="77777777" w:rsidR="003B2F27" w:rsidRPr="00AD29CE" w:rsidDel="004B29A5" w:rsidRDefault="003B2F27" w:rsidP="00623ED4">
            <w:pPr>
              <w:widowControl w:val="0"/>
              <w:rPr>
                <w:rFonts w:ascii="GHEA Grapalat" w:hAnsi="GHEA Grapalat"/>
                <w:iCs/>
                <w:color w:val="000000"/>
              </w:rPr>
            </w:pPr>
          </w:p>
        </w:tc>
        <w:tc>
          <w:tcPr>
            <w:tcW w:w="0" w:type="auto"/>
            <w:vAlign w:val="center"/>
          </w:tcPr>
          <w:p w14:paraId="61AF60BA" w14:textId="77777777" w:rsidR="003B2F27" w:rsidRPr="00AD29CE" w:rsidDel="004B29A5" w:rsidRDefault="003B2F27" w:rsidP="00623ED4">
            <w:pPr>
              <w:widowControl w:val="0"/>
              <w:rPr>
                <w:rFonts w:ascii="GHEA Grapalat" w:hAnsi="GHEA Grapalat" w:cs="Arial"/>
                <w:iCs/>
                <w:color w:val="000000"/>
              </w:rPr>
            </w:pPr>
          </w:p>
        </w:tc>
      </w:tr>
      <w:tr w:rsidR="003B2F27" w:rsidRPr="00AD29CE" w14:paraId="32325CB2" w14:textId="77777777" w:rsidTr="005B7138">
        <w:trPr>
          <w:tblCellSpacing w:w="7" w:type="dxa"/>
          <w:jc w:val="center"/>
        </w:trPr>
        <w:tc>
          <w:tcPr>
            <w:tcW w:w="0" w:type="auto"/>
            <w:vAlign w:val="center"/>
          </w:tcPr>
          <w:p w14:paraId="548239B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2EC0E8C"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F6E32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E7453C3"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BE3375"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C9049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0C2F7A4"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Заказчик</w:t>
            </w:r>
          </w:p>
          <w:p w14:paraId="42A32B1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8B9DDE4"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D822BF3"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5DCE4FD"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49A456"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11AF041" w14:textId="77777777" w:rsidR="003B2F27" w:rsidRPr="00AD29CE" w:rsidRDefault="003B2F27" w:rsidP="00623ED4">
      <w:pPr>
        <w:widowControl w:val="0"/>
        <w:ind w:firstLine="375"/>
        <w:rPr>
          <w:rFonts w:ascii="GHEA Grapalat" w:hAnsi="GHEA Grapalat"/>
          <w:iCs/>
          <w:color w:val="000000"/>
        </w:rPr>
      </w:pPr>
    </w:p>
    <w:p w14:paraId="117FD46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b/>
          <w:color w:val="000000"/>
        </w:rPr>
        <w:t>АКТ №</w:t>
      </w:r>
    </w:p>
    <w:p w14:paraId="7004C870" w14:textId="77777777" w:rsidR="003B2F27" w:rsidRPr="00CA2754" w:rsidRDefault="003B2F27" w:rsidP="00623ED4">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8A5A0A" w14:textId="77777777" w:rsidR="003B2F27" w:rsidRPr="00AD29CE" w:rsidRDefault="003B2F27" w:rsidP="00623ED4">
      <w:pPr>
        <w:pStyle w:val="a3"/>
        <w:widowControl w:val="0"/>
        <w:spacing w:line="240" w:lineRule="auto"/>
        <w:ind w:firstLine="0"/>
        <w:jc w:val="center"/>
        <w:rPr>
          <w:rFonts w:ascii="GHEA Grapalat" w:hAnsi="GHEA Grapalat"/>
          <w:b/>
          <w:bCs/>
          <w:iCs/>
          <w:sz w:val="24"/>
          <w:szCs w:val="24"/>
        </w:rPr>
      </w:pPr>
    </w:p>
    <w:p w14:paraId="10ACF419" w14:textId="77777777" w:rsidR="003B2F27" w:rsidRPr="00AD29CE" w:rsidRDefault="003B2F27" w:rsidP="00623ED4">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61D1AFB" w14:textId="77777777" w:rsidR="003B2F27" w:rsidRPr="00AD29CE" w:rsidRDefault="003B2F27" w:rsidP="00623ED4">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5A0ECFF" w14:textId="77777777" w:rsidR="003B2F27" w:rsidRPr="00AD29CE" w:rsidRDefault="003B2F27" w:rsidP="00623ED4">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B0B5FE" w14:textId="77777777" w:rsidR="003B2F27" w:rsidRPr="00AD29CE" w:rsidRDefault="003B2F27" w:rsidP="00623ED4">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42DCCB" w14:textId="77777777" w:rsidR="003B2F27" w:rsidRPr="00AD29CE" w:rsidRDefault="003B2F27" w:rsidP="00623ED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1D139E" w14:textId="77777777" w:rsidR="003B2F27" w:rsidRPr="00AD29CE" w:rsidRDefault="003B2F27" w:rsidP="00623ED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FE1126B" w14:textId="77777777" w:rsidTr="005B7138">
        <w:trPr>
          <w:jc w:val="center"/>
        </w:trPr>
        <w:tc>
          <w:tcPr>
            <w:tcW w:w="357" w:type="dxa"/>
            <w:vMerge w:val="restart"/>
            <w:shd w:val="clear" w:color="auto" w:fill="auto"/>
            <w:vAlign w:val="center"/>
          </w:tcPr>
          <w:p w14:paraId="39864CE5"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040C561"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DDBB442" w14:textId="77777777" w:rsidTr="005B7138">
        <w:trPr>
          <w:jc w:val="center"/>
        </w:trPr>
        <w:tc>
          <w:tcPr>
            <w:tcW w:w="357" w:type="dxa"/>
            <w:vMerge/>
            <w:shd w:val="clear" w:color="auto" w:fill="auto"/>
          </w:tcPr>
          <w:p w14:paraId="788CA08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5F87A5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7B620E"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06DA13B"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8CF2EB8"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F404453"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F8A0B2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13670B4" w14:textId="77777777" w:rsidTr="005B7138">
        <w:trPr>
          <w:trHeight w:val="1105"/>
          <w:jc w:val="center"/>
        </w:trPr>
        <w:tc>
          <w:tcPr>
            <w:tcW w:w="357" w:type="dxa"/>
            <w:vMerge/>
            <w:tcBorders>
              <w:bottom w:val="single" w:sz="4" w:space="0" w:color="auto"/>
            </w:tcBorders>
            <w:shd w:val="clear" w:color="auto" w:fill="auto"/>
          </w:tcPr>
          <w:p w14:paraId="309F2BE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5652F23"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5CE3E35"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435780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24B9438"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881E7BB"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A3E466"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7DF372"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F146D0"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r>
      <w:tr w:rsidR="003B2F27" w:rsidRPr="00CA2754" w14:paraId="757B4C6D" w14:textId="77777777" w:rsidTr="005B7138">
        <w:trPr>
          <w:jc w:val="center"/>
        </w:trPr>
        <w:tc>
          <w:tcPr>
            <w:tcW w:w="357" w:type="dxa"/>
            <w:shd w:val="clear" w:color="auto" w:fill="auto"/>
            <w:vAlign w:val="center"/>
          </w:tcPr>
          <w:p w14:paraId="008E8CC0"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7BA4FAE"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18FAD50"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FF8B90B"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3DFB2D0"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7DBAAE7"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1385BDA"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A287E75"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6E88142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r>
      <w:tr w:rsidR="003B2F27" w:rsidRPr="00CA2754" w14:paraId="5638AFFF" w14:textId="77777777" w:rsidTr="005B7138">
        <w:trPr>
          <w:jc w:val="center"/>
        </w:trPr>
        <w:tc>
          <w:tcPr>
            <w:tcW w:w="357" w:type="dxa"/>
            <w:shd w:val="clear" w:color="auto" w:fill="auto"/>
          </w:tcPr>
          <w:p w14:paraId="162FED75"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47B55EB8"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13FFA20C"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50F85ABC"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62BDB6DC"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31D0A96"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2C2BEF37"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2C84D8D7"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7F7F6AFF" w14:textId="77777777" w:rsidR="003B2F27" w:rsidRPr="00CA2754" w:rsidRDefault="003B2F27" w:rsidP="00623ED4">
            <w:pPr>
              <w:pStyle w:val="af4"/>
              <w:widowControl w:val="0"/>
              <w:spacing w:before="0" w:beforeAutospacing="0" w:after="0" w:afterAutospacing="0"/>
              <w:jc w:val="center"/>
              <w:rPr>
                <w:rFonts w:ascii="GHEA Grapalat" w:hAnsi="GHEA Grapalat"/>
                <w:sz w:val="20"/>
              </w:rPr>
            </w:pPr>
          </w:p>
        </w:tc>
      </w:tr>
    </w:tbl>
    <w:p w14:paraId="57C4B11D" w14:textId="77777777" w:rsidR="003B2F27" w:rsidRPr="00CA2754" w:rsidRDefault="003B2F27" w:rsidP="00623ED4">
      <w:pPr>
        <w:widowControl w:val="0"/>
        <w:ind w:firstLine="375"/>
        <w:jc w:val="both"/>
        <w:rPr>
          <w:rFonts w:ascii="GHEA Grapalat" w:hAnsi="GHEA Grapalat" w:cs="Arial"/>
          <w:iCs/>
          <w:color w:val="000000"/>
          <w:lang w:val="en-US"/>
        </w:rPr>
      </w:pPr>
    </w:p>
    <w:p w14:paraId="2FCB7975" w14:textId="77777777" w:rsidR="003B2F27" w:rsidRPr="00AD29CE" w:rsidRDefault="003B2F27" w:rsidP="00623ED4">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3CF875" w14:textId="77777777" w:rsidTr="005B7138">
        <w:trPr>
          <w:trHeight w:val="266"/>
          <w:tblCellSpacing w:w="7" w:type="dxa"/>
          <w:jc w:val="center"/>
        </w:trPr>
        <w:tc>
          <w:tcPr>
            <w:tcW w:w="0" w:type="auto"/>
            <w:vAlign w:val="center"/>
          </w:tcPr>
          <w:p w14:paraId="2BFF41C4"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8AC1E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AD4CD24" w14:textId="77777777" w:rsidTr="005B7138">
        <w:trPr>
          <w:trHeight w:val="473"/>
          <w:tblCellSpacing w:w="7" w:type="dxa"/>
          <w:jc w:val="center"/>
        </w:trPr>
        <w:tc>
          <w:tcPr>
            <w:tcW w:w="0" w:type="auto"/>
            <w:vAlign w:val="center"/>
          </w:tcPr>
          <w:p w14:paraId="16147600"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29FF9B25"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DEF964F"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7B66338E"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15ED571" w14:textId="77777777" w:rsidTr="005B7138">
        <w:trPr>
          <w:trHeight w:val="503"/>
          <w:tblCellSpacing w:w="7" w:type="dxa"/>
          <w:jc w:val="center"/>
        </w:trPr>
        <w:tc>
          <w:tcPr>
            <w:tcW w:w="0" w:type="auto"/>
            <w:vAlign w:val="center"/>
          </w:tcPr>
          <w:p w14:paraId="70CEAFF9"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4441D1C0"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C189AFA"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46FE35B2"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A92ED5" w14:textId="77777777" w:rsidTr="005B7138">
        <w:trPr>
          <w:trHeight w:val="281"/>
          <w:tblCellSpacing w:w="7" w:type="dxa"/>
          <w:jc w:val="center"/>
        </w:trPr>
        <w:tc>
          <w:tcPr>
            <w:tcW w:w="0" w:type="auto"/>
            <w:vAlign w:val="center"/>
          </w:tcPr>
          <w:p w14:paraId="4E2F197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FF15DD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r>
    </w:tbl>
    <w:p w14:paraId="1A7690CD"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2BD2C45B" w14:textId="0915D2C0" w:rsidR="003B2F27" w:rsidRPr="00AD29CE" w:rsidRDefault="003B2F27" w:rsidP="00307D64">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4FC39E17"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94B9B1" w14:textId="77777777" w:rsidR="003B2F27" w:rsidRPr="00AD29CE" w:rsidRDefault="003B2F27" w:rsidP="00623ED4">
      <w:pPr>
        <w:widowControl w:val="0"/>
        <w:rPr>
          <w:rFonts w:ascii="GHEA Grapalat" w:hAnsi="GHEA Grapalat"/>
        </w:rPr>
      </w:pPr>
    </w:p>
    <w:p w14:paraId="4AA46CE7" w14:textId="77777777" w:rsidR="003B2F27" w:rsidRPr="00565EAA" w:rsidRDefault="003B2F27" w:rsidP="00623ED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0F2BD33" w14:textId="77777777" w:rsidR="003B2F27" w:rsidRPr="00007AA4" w:rsidRDefault="003B2F27" w:rsidP="00623ED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B511ADB" w14:textId="77777777" w:rsidR="003B2F27" w:rsidRPr="00F65D1E" w:rsidRDefault="003B2F27" w:rsidP="00623ED4">
      <w:pPr>
        <w:widowControl w:val="0"/>
        <w:tabs>
          <w:tab w:val="left" w:pos="360"/>
          <w:tab w:val="left" w:pos="540"/>
          <w:tab w:val="left" w:pos="2250"/>
        </w:tabs>
        <w:jc w:val="center"/>
        <w:rPr>
          <w:rFonts w:ascii="GHEA Grapalat" w:hAnsi="GHEA Grapalat" w:cs="Sylfaen"/>
          <w:bCs/>
        </w:rPr>
      </w:pPr>
    </w:p>
    <w:p w14:paraId="1180086C" w14:textId="77777777" w:rsidR="003B2F27" w:rsidRPr="005A78CD" w:rsidRDefault="003B2F27" w:rsidP="00623ED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7CFC7EF" w14:textId="77777777" w:rsidR="003B2F27" w:rsidRPr="0096584B" w:rsidRDefault="003B2F27" w:rsidP="00623ED4">
      <w:pPr>
        <w:widowControl w:val="0"/>
        <w:ind w:hanging="141"/>
        <w:jc w:val="both"/>
        <w:rPr>
          <w:rFonts w:ascii="GHEA Grapalat" w:hAnsi="GHEA Grapalat"/>
          <w:sz w:val="16"/>
        </w:rPr>
      </w:pPr>
      <w:r w:rsidRPr="00A979AE">
        <w:rPr>
          <w:rFonts w:ascii="GHEA Grapalat" w:hAnsi="GHEA Grapalat"/>
          <w:sz w:val="16"/>
        </w:rPr>
        <w:t>номер договора</w:t>
      </w:r>
    </w:p>
    <w:p w14:paraId="79361E92" w14:textId="77777777" w:rsidR="003B2F27" w:rsidRPr="00C7119C" w:rsidRDefault="003B2F27" w:rsidP="00623ED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C3FC5E5" w14:textId="77777777" w:rsidR="003B2F27" w:rsidRPr="005A78CD" w:rsidRDefault="003B2F27" w:rsidP="00623ED4">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597A99A" w14:textId="77777777" w:rsidR="003B2F27" w:rsidRPr="0096584B" w:rsidRDefault="003B2F27" w:rsidP="00623ED4">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6523064" w14:textId="77777777" w:rsidR="003B2F27" w:rsidRPr="00A979AE" w:rsidRDefault="003B2F27" w:rsidP="00623ED4">
      <w:pPr>
        <w:widowControl w:val="0"/>
        <w:jc w:val="both"/>
        <w:rPr>
          <w:rFonts w:ascii="GHEA Grapalat" w:hAnsi="GHEA Grapalat"/>
          <w:sz w:val="16"/>
        </w:rPr>
      </w:pPr>
      <w:r w:rsidRPr="00410F7A">
        <w:rPr>
          <w:rFonts w:ascii="GHEA Grapalat" w:hAnsi="GHEA Grapalat"/>
          <w:sz w:val="16"/>
        </w:rPr>
        <w:t>имя Исполнителя</w:t>
      </w:r>
    </w:p>
    <w:p w14:paraId="5A17560D" w14:textId="77777777" w:rsidR="003B2F27" w:rsidRPr="00E467E3" w:rsidRDefault="003B2F27" w:rsidP="00623ED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44D147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4D15E0" w14:textId="77777777" w:rsidR="003B2F27" w:rsidRPr="00AD29CE" w:rsidRDefault="003B2F27" w:rsidP="00623ED4">
            <w:pPr>
              <w:widowControl w:val="0"/>
              <w:jc w:val="center"/>
              <w:rPr>
                <w:rFonts w:ascii="GHEA Grapalat" w:hAnsi="GHEA Grapalat" w:cs="Sylfaen"/>
                <w:bCs/>
              </w:rPr>
            </w:pPr>
            <w:r w:rsidRPr="00AD29CE">
              <w:rPr>
                <w:rFonts w:ascii="GHEA Grapalat" w:hAnsi="GHEA Grapalat"/>
              </w:rPr>
              <w:t>Услуги</w:t>
            </w:r>
          </w:p>
        </w:tc>
      </w:tr>
      <w:tr w:rsidR="003B2F27" w:rsidRPr="00AD29CE" w14:paraId="06A1F33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169D6D" w14:textId="77777777" w:rsidR="003B2F27" w:rsidRPr="00AD29CE" w:rsidRDefault="003B2F27" w:rsidP="00623ED4">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A23F07" w14:textId="77777777" w:rsidR="003B2F27" w:rsidRPr="00AD29CE" w:rsidRDefault="003B2F27" w:rsidP="00623ED4">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58E6FA" w14:textId="77777777" w:rsidR="003B2F27" w:rsidRPr="00AD29CE" w:rsidRDefault="003B2F27" w:rsidP="00623ED4">
            <w:pPr>
              <w:widowControl w:val="0"/>
              <w:jc w:val="center"/>
              <w:rPr>
                <w:rFonts w:ascii="GHEA Grapalat" w:hAnsi="GHEA Grapalat"/>
              </w:rPr>
            </w:pPr>
            <w:r w:rsidRPr="00AD29CE">
              <w:rPr>
                <w:rFonts w:ascii="GHEA Grapalat" w:hAnsi="GHEA Grapalat"/>
              </w:rPr>
              <w:t>объем (фактический)</w:t>
            </w:r>
          </w:p>
        </w:tc>
      </w:tr>
      <w:tr w:rsidR="003B2F27" w:rsidRPr="00AD29CE" w14:paraId="4823E8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FB67B6"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C65A7B"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9DE59" w14:textId="77777777" w:rsidR="003B2F27" w:rsidRPr="00AD29CE" w:rsidRDefault="003B2F27" w:rsidP="00623ED4">
            <w:pPr>
              <w:widowControl w:val="0"/>
              <w:rPr>
                <w:rFonts w:ascii="GHEA Grapalat" w:hAnsi="GHEA Grapalat" w:cs="Sylfaen"/>
              </w:rPr>
            </w:pPr>
          </w:p>
        </w:tc>
      </w:tr>
      <w:tr w:rsidR="003B2F27" w:rsidRPr="00AD29CE" w14:paraId="6490F54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ADB2A9"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ABD031"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85EB69F" w14:textId="77777777" w:rsidR="003B2F27" w:rsidRPr="00AD29CE" w:rsidRDefault="003B2F27" w:rsidP="00623ED4">
            <w:pPr>
              <w:widowControl w:val="0"/>
              <w:rPr>
                <w:rFonts w:ascii="GHEA Grapalat" w:hAnsi="GHEA Grapalat" w:cs="Sylfaen"/>
              </w:rPr>
            </w:pPr>
          </w:p>
        </w:tc>
      </w:tr>
    </w:tbl>
    <w:p w14:paraId="281DDCCA"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45254B" w14:textId="77777777" w:rsidR="00307D64" w:rsidRDefault="00307D64" w:rsidP="00307D64">
      <w:pPr>
        <w:jc w:val="center"/>
        <w:rPr>
          <w:rFonts w:ascii="GHEA Grapalat" w:hAnsi="GHEA Grapalat" w:cs="Sylfaen"/>
        </w:rPr>
      </w:pPr>
    </w:p>
    <w:p w14:paraId="0C04203E" w14:textId="51FEE287" w:rsidR="003B2F27" w:rsidRPr="00AD29CE" w:rsidRDefault="003B2F27" w:rsidP="00307D64">
      <w:pPr>
        <w:jc w:val="center"/>
        <w:rPr>
          <w:rFonts w:ascii="GHEA Grapalat" w:hAnsi="GHEA Grapalat" w:cs="Sylfaen"/>
        </w:rPr>
      </w:pPr>
      <w:r w:rsidRPr="00AD29CE">
        <w:rPr>
          <w:rFonts w:ascii="GHEA Grapalat" w:hAnsi="GHEA Grapalat"/>
        </w:rPr>
        <w:t>СТОРОНЫ</w:t>
      </w:r>
    </w:p>
    <w:p w14:paraId="15558ECB" w14:textId="77777777" w:rsidR="003B2F27" w:rsidRPr="00AD29CE" w:rsidRDefault="003B2F27" w:rsidP="00623ED4">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0C5B870" w14:textId="77777777" w:rsidTr="005B7138">
        <w:tc>
          <w:tcPr>
            <w:tcW w:w="4785" w:type="dxa"/>
          </w:tcPr>
          <w:p w14:paraId="0E53B1EE" w14:textId="77777777" w:rsidR="003B2F27" w:rsidRPr="00AD29CE" w:rsidRDefault="003B2F27" w:rsidP="00623ED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3BDDA312" w14:textId="77777777" w:rsidR="003B2F27" w:rsidRPr="00AD29CE" w:rsidRDefault="003B2F27" w:rsidP="00623ED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C4184CA" w14:textId="77777777" w:rsidR="003B2F27" w:rsidRPr="00AD29CE" w:rsidRDefault="003B2F27" w:rsidP="00623ED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8902CFE" w14:textId="77777777" w:rsidR="003B2F27" w:rsidRPr="00AD29CE" w:rsidRDefault="003B2F27" w:rsidP="00623ED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5F0BA8D" w14:textId="77777777" w:rsidTr="005B7138">
        <w:trPr>
          <w:tblCellSpacing w:w="7" w:type="dxa"/>
          <w:jc w:val="center"/>
        </w:trPr>
        <w:tc>
          <w:tcPr>
            <w:tcW w:w="0" w:type="auto"/>
            <w:vAlign w:val="center"/>
          </w:tcPr>
          <w:p w14:paraId="4E1B16F7"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04CE3F7"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0D2333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04104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BCC2A3" w14:textId="77777777" w:rsidTr="005B7138">
        <w:trPr>
          <w:tblCellSpacing w:w="7" w:type="dxa"/>
          <w:jc w:val="center"/>
        </w:trPr>
        <w:tc>
          <w:tcPr>
            <w:tcW w:w="0" w:type="auto"/>
            <w:vAlign w:val="center"/>
          </w:tcPr>
          <w:p w14:paraId="1F316F64"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8B23B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2E551B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7D6C9F"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F4EF1E9" w14:textId="77777777" w:rsidTr="005B7138">
        <w:trPr>
          <w:tblCellSpacing w:w="7" w:type="dxa"/>
          <w:jc w:val="center"/>
        </w:trPr>
        <w:tc>
          <w:tcPr>
            <w:tcW w:w="0" w:type="auto"/>
            <w:vAlign w:val="center"/>
          </w:tcPr>
          <w:p w14:paraId="1483CDDF" w14:textId="77777777" w:rsidR="003B2F27" w:rsidRPr="00AD29CE" w:rsidRDefault="003B2F27" w:rsidP="00623ED4">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F7D91CC" w14:textId="77777777" w:rsidR="003B2F27" w:rsidRPr="00AD29CE" w:rsidRDefault="003B2F27" w:rsidP="00623ED4">
            <w:pPr>
              <w:widowControl w:val="0"/>
              <w:rPr>
                <w:rFonts w:ascii="GHEA Grapalat" w:hAnsi="GHEA Grapalat" w:cs="GHEA Grapalat"/>
                <w:color w:val="000000"/>
              </w:rPr>
            </w:pPr>
          </w:p>
        </w:tc>
      </w:tr>
    </w:tbl>
    <w:p w14:paraId="02A35755" w14:textId="77777777" w:rsidR="003B2F27" w:rsidRPr="00AD29CE" w:rsidRDefault="003B2F27" w:rsidP="00623ED4">
      <w:pPr>
        <w:widowControl w:val="0"/>
        <w:ind w:firstLine="142"/>
        <w:jc w:val="center"/>
        <w:rPr>
          <w:rFonts w:ascii="GHEA Grapalat" w:hAnsi="GHEA Grapalat" w:cs="Sylfaen"/>
          <w:b/>
        </w:rPr>
      </w:pPr>
    </w:p>
    <w:p w14:paraId="4F5A09A1" w14:textId="77777777" w:rsidR="003B2F27" w:rsidRPr="00AD29CE" w:rsidRDefault="003B2F27" w:rsidP="00623ED4">
      <w:pPr>
        <w:pStyle w:val="norm"/>
        <w:widowControl w:val="0"/>
        <w:spacing w:line="240" w:lineRule="auto"/>
        <w:ind w:firstLine="284"/>
        <w:jc w:val="center"/>
        <w:rPr>
          <w:rFonts w:ascii="GHEA Grapalat" w:hAnsi="GHEA Grapalat"/>
          <w:b/>
          <w:sz w:val="24"/>
          <w:szCs w:val="24"/>
        </w:rPr>
      </w:pPr>
    </w:p>
    <w:p w14:paraId="4C3056B5" w14:textId="77777777" w:rsidR="003A45B5" w:rsidRDefault="003A45B5" w:rsidP="00623ED4">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757B39D6"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lastRenderedPageBreak/>
        <w:t>Приложение № 4</w:t>
      </w:r>
    </w:p>
    <w:p w14:paraId="1366D004"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A46D3EF" w14:textId="77777777" w:rsidR="003A45B5" w:rsidRPr="00A33C34" w:rsidRDefault="003A45B5" w:rsidP="00623ED4">
      <w:pPr>
        <w:jc w:val="center"/>
        <w:rPr>
          <w:rFonts w:ascii="GHEA Grapalat" w:hAnsi="GHEA Grapalat" w:cs="GHEA Grapalat"/>
        </w:rPr>
      </w:pPr>
    </w:p>
    <w:p w14:paraId="3A3D77A7" w14:textId="77777777" w:rsidR="003A45B5" w:rsidRPr="00A33C34" w:rsidRDefault="003A45B5" w:rsidP="00623ED4">
      <w:pPr>
        <w:jc w:val="center"/>
        <w:rPr>
          <w:rFonts w:ascii="GHEA Grapalat" w:hAnsi="GHEA Grapalat" w:cs="GHEA Grapalat"/>
        </w:rPr>
      </w:pPr>
      <w:r w:rsidRPr="00A33C34">
        <w:rPr>
          <w:rFonts w:ascii="GHEA Grapalat" w:hAnsi="GHEA Grapalat" w:cs="GHEA Grapalat"/>
        </w:rPr>
        <w:t>УВЕДОМЛЕНИЕ</w:t>
      </w:r>
    </w:p>
    <w:p w14:paraId="632416DC" w14:textId="77777777" w:rsidR="003A45B5" w:rsidRPr="00A33C34" w:rsidRDefault="003A45B5" w:rsidP="00623ED4">
      <w:pPr>
        <w:jc w:val="center"/>
        <w:rPr>
          <w:rFonts w:ascii="GHEA Grapalat" w:hAnsi="GHEA Grapalat" w:cs="GHEA Grapalat"/>
          <w:lang w:val="hy-AM"/>
        </w:rPr>
      </w:pPr>
    </w:p>
    <w:p w14:paraId="7A8DE3EA" w14:textId="77777777" w:rsidR="003A45B5" w:rsidRPr="00A33C34" w:rsidRDefault="003A45B5" w:rsidP="00623ED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06D7AB9" w14:textId="77777777" w:rsidR="003A45B5" w:rsidRPr="00A33C34" w:rsidRDefault="003A45B5" w:rsidP="00623ED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309E8A4" w14:textId="77777777" w:rsidR="003A45B5" w:rsidRPr="00A33C34" w:rsidRDefault="003A45B5" w:rsidP="00623ED4">
      <w:pPr>
        <w:rPr>
          <w:rFonts w:ascii="GHEA Grapalat" w:hAnsi="GHEA Grapalat"/>
          <w:vertAlign w:val="superscript"/>
          <w:lang w:val="es-ES"/>
        </w:rPr>
      </w:pPr>
    </w:p>
    <w:p w14:paraId="5E2EC8D2" w14:textId="77777777" w:rsidR="003A45B5" w:rsidRPr="00A33C34" w:rsidRDefault="003A45B5" w:rsidP="00623ED4">
      <w:pPr>
        <w:pStyle w:val="aff"/>
        <w:numPr>
          <w:ilvl w:val="0"/>
          <w:numId w:val="38"/>
        </w:numPr>
        <w:ind w:left="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3DB1A33" w14:textId="77777777" w:rsidR="003A45B5" w:rsidRPr="00A33C34" w:rsidRDefault="003A45B5" w:rsidP="00623ED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88DE4F" w14:textId="77777777" w:rsidR="003A45B5" w:rsidRPr="00A33C34" w:rsidRDefault="003A45B5" w:rsidP="00623ED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8C556FC" w14:textId="77777777" w:rsidR="003A45B5" w:rsidRPr="00A33C34" w:rsidRDefault="003A45B5" w:rsidP="00623ED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A6FD07" w14:textId="77777777" w:rsidR="003A45B5" w:rsidRPr="00A33C34" w:rsidRDefault="003A45B5" w:rsidP="00623ED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245DC92" w14:textId="77777777" w:rsidR="003A45B5" w:rsidRPr="00A33C34" w:rsidRDefault="003A45B5" w:rsidP="00623ED4">
      <w:pPr>
        <w:rPr>
          <w:rFonts w:ascii="GHEA Grapalat" w:hAnsi="GHEA Grapalat" w:cs="Sylfaen"/>
          <w:sz w:val="20"/>
          <w:szCs w:val="20"/>
          <w:lang w:val="es-ES"/>
        </w:rPr>
      </w:pPr>
    </w:p>
    <w:p w14:paraId="6D2B9D96" w14:textId="77777777" w:rsidR="003A45B5" w:rsidRPr="00A33C34" w:rsidRDefault="003A45B5" w:rsidP="00623ED4">
      <w:pPr>
        <w:pStyle w:val="aff"/>
        <w:numPr>
          <w:ilvl w:val="0"/>
          <w:numId w:val="38"/>
        </w:numPr>
        <w:ind w:left="0"/>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D496772" w14:textId="77777777" w:rsidR="003A45B5" w:rsidRPr="00A33C34" w:rsidRDefault="003A45B5" w:rsidP="00623ED4">
      <w:pPr>
        <w:jc w:val="center"/>
        <w:rPr>
          <w:rFonts w:ascii="GHEA Grapalat" w:hAnsi="GHEA Grapalat" w:cs="GHEA Grapalat"/>
          <w:lang w:val="es-ES"/>
        </w:rPr>
      </w:pPr>
    </w:p>
    <w:p w14:paraId="4412663E" w14:textId="77777777" w:rsidR="003A45B5" w:rsidRPr="00A33C34" w:rsidRDefault="003A45B5" w:rsidP="00623ED4">
      <w:pPr>
        <w:ind w:firstLine="709"/>
        <w:rPr>
          <w:lang w:val="es-ES"/>
        </w:rPr>
      </w:pPr>
    </w:p>
    <w:p w14:paraId="10E92C99" w14:textId="77777777" w:rsidR="003A45B5" w:rsidRPr="00A33C34" w:rsidRDefault="003A45B5" w:rsidP="00623ED4">
      <w:pPr>
        <w:ind w:firstLine="709"/>
        <w:rPr>
          <w:lang w:val="es-ES"/>
        </w:rPr>
      </w:pPr>
    </w:p>
    <w:p w14:paraId="5C60956A" w14:textId="77777777" w:rsidR="003A45B5" w:rsidRPr="00A33C34" w:rsidRDefault="003A45B5" w:rsidP="00623ED4">
      <w:pPr>
        <w:ind w:firstLine="709"/>
        <w:rPr>
          <w:lang w:val="es-ES"/>
        </w:rPr>
      </w:pPr>
    </w:p>
    <w:p w14:paraId="0050E751" w14:textId="77777777" w:rsidR="003A45B5" w:rsidRPr="00A33C34" w:rsidRDefault="003A45B5" w:rsidP="00623ED4">
      <w:pPr>
        <w:ind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AC6BFCE" w14:textId="77777777" w:rsidR="003A45B5" w:rsidRPr="00A33C34" w:rsidRDefault="003A45B5" w:rsidP="00623ED4">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имя,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5B91036" w14:textId="77777777" w:rsidR="003A45B5" w:rsidRPr="00A33C34" w:rsidRDefault="003A45B5" w:rsidP="00623ED4">
      <w:pPr>
        <w:jc w:val="right"/>
        <w:rPr>
          <w:rFonts w:ascii="GHEA Grapalat" w:hAnsi="GHEA Grapalat"/>
          <w:sz w:val="20"/>
          <w:lang w:val="hy-AM"/>
        </w:rPr>
      </w:pPr>
      <w:r w:rsidRPr="00A33C34">
        <w:rPr>
          <w:rFonts w:ascii="GHEA Grapalat" w:hAnsi="GHEA Grapalat"/>
          <w:sz w:val="20"/>
          <w:lang w:val="hy-AM"/>
        </w:rPr>
        <w:t xml:space="preserve">    </w:t>
      </w:r>
    </w:p>
    <w:p w14:paraId="57AFCFB1"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EBF9EAF"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3749D5" w14:textId="77777777" w:rsidR="003A45B5" w:rsidRPr="00A33C34" w:rsidRDefault="003A45B5" w:rsidP="00623ED4">
      <w:pPr>
        <w:jc w:val="center"/>
        <w:rPr>
          <w:rFonts w:ascii="GHEA Grapalat" w:hAnsi="GHEA Grapalat" w:cs="Sylfaen"/>
          <w:sz w:val="16"/>
          <w:szCs w:val="16"/>
          <w:lang w:val="es-ES"/>
        </w:rPr>
      </w:pPr>
    </w:p>
    <w:p w14:paraId="2C185B4E" w14:textId="77777777" w:rsidR="008D352C" w:rsidRPr="00A33C34" w:rsidRDefault="003A45B5" w:rsidP="00623ED4">
      <w:pPr>
        <w:widowControl w:val="0"/>
        <w:ind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6DFBD" w14:textId="77777777" w:rsidR="0063349E" w:rsidRDefault="0063349E">
      <w:r>
        <w:separator/>
      </w:r>
    </w:p>
  </w:endnote>
  <w:endnote w:type="continuationSeparator" w:id="0">
    <w:p w14:paraId="33F0CCE5" w14:textId="77777777" w:rsidR="0063349E" w:rsidRDefault="00633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ACE8ED1"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12604" w14:textId="77777777" w:rsidR="0063349E" w:rsidRDefault="0063349E">
      <w:r>
        <w:separator/>
      </w:r>
    </w:p>
  </w:footnote>
  <w:footnote w:type="continuationSeparator" w:id="0">
    <w:p w14:paraId="4BA2284C" w14:textId="77777777" w:rsidR="0063349E" w:rsidRDefault="0063349E">
      <w:r>
        <w:continuationSeparator/>
      </w:r>
    </w:p>
  </w:footnote>
  <w:footnote w:id="1">
    <w:p w14:paraId="48CAB5FB" w14:textId="77777777" w:rsidR="00623ED4" w:rsidRPr="00ED3BA4" w:rsidRDefault="00623ED4" w:rsidP="00623ED4">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36147F99" w14:textId="77777777" w:rsidR="0035683C" w:rsidRDefault="0035683C" w:rsidP="00720627">
      <w:pPr>
        <w:pStyle w:val="af2"/>
        <w:jc w:val="both"/>
        <w:rPr>
          <w:rFonts w:asciiTheme="minorHAnsi" w:hAnsiTheme="minorHAnsi"/>
        </w:rPr>
      </w:pPr>
    </w:p>
    <w:p w14:paraId="4B6FDDE8"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DA0F882"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36A43E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BCDDD9"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E97A640" w14:textId="77777777" w:rsidR="0035683C" w:rsidRPr="004D0297" w:rsidRDefault="0035683C">
      <w:pPr>
        <w:pStyle w:val="af2"/>
      </w:pPr>
    </w:p>
  </w:footnote>
  <w:footnote w:id="3">
    <w:p w14:paraId="6AD1A59C"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7CB5300"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E3BEE42"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C3029D9"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C25BCC" w14:textId="77777777" w:rsidR="0035683C" w:rsidRPr="00936FBF" w:rsidRDefault="0035683C">
      <w:pPr>
        <w:pStyle w:val="af2"/>
        <w:rPr>
          <w:lang w:val="af-ZA"/>
        </w:rPr>
      </w:pPr>
    </w:p>
  </w:footnote>
  <w:footnote w:id="5">
    <w:p w14:paraId="61488596"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639BB96" w14:textId="77777777" w:rsidR="0035683C" w:rsidRDefault="0035683C" w:rsidP="00AF1F59">
      <w:pPr>
        <w:pStyle w:val="af2"/>
        <w:jc w:val="both"/>
        <w:rPr>
          <w:rFonts w:asciiTheme="minorHAnsi" w:hAnsiTheme="minorHAnsi"/>
        </w:rPr>
      </w:pPr>
    </w:p>
    <w:p w14:paraId="5FDE392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42F723" w14:textId="77777777" w:rsidR="0035683C" w:rsidRPr="000811C1" w:rsidRDefault="0035683C">
      <w:pPr>
        <w:pStyle w:val="af2"/>
        <w:rPr>
          <w:rFonts w:asciiTheme="minorHAnsi" w:hAnsiTheme="minorHAnsi"/>
        </w:rPr>
      </w:pPr>
    </w:p>
  </w:footnote>
  <w:footnote w:id="6">
    <w:p w14:paraId="7A30E4A3"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40C0318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8391309" w14:textId="77777777" w:rsidR="0035683C" w:rsidRPr="000811C1" w:rsidRDefault="0035683C">
      <w:pPr>
        <w:pStyle w:val="af2"/>
        <w:rPr>
          <w:lang w:val="af-ZA"/>
        </w:rPr>
      </w:pPr>
    </w:p>
  </w:footnote>
  <w:footnote w:id="8">
    <w:p w14:paraId="309C17F0"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F4F1997"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895BA07"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30E8845" w14:textId="77777777" w:rsidR="0035683C" w:rsidRPr="00DF0ADE" w:rsidRDefault="0035683C" w:rsidP="00DF0ADE">
      <w:pPr>
        <w:pStyle w:val="af2"/>
        <w:jc w:val="both"/>
        <w:rPr>
          <w:rFonts w:ascii="GHEA Grapalat" w:hAnsi="GHEA Grapalat" w:cs="Sylfaen"/>
          <w:i/>
          <w:sz w:val="16"/>
          <w:szCs w:val="16"/>
        </w:rPr>
      </w:pPr>
    </w:p>
  </w:footnote>
  <w:footnote w:id="9">
    <w:p w14:paraId="4F8E7DD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87F1CA4"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F7A9081" w14:textId="77777777" w:rsidR="0035683C" w:rsidRPr="000811C1" w:rsidRDefault="0035683C" w:rsidP="0027573B">
      <w:pPr>
        <w:pStyle w:val="af2"/>
        <w:rPr>
          <w:rFonts w:ascii="Sylfaen" w:hAnsi="Sylfaen"/>
          <w:sz w:val="18"/>
          <w:szCs w:val="18"/>
        </w:rPr>
      </w:pPr>
    </w:p>
  </w:footnote>
  <w:footnote w:id="11">
    <w:p w14:paraId="0C065EF0"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417F39" w14:textId="77777777" w:rsidR="0035683C" w:rsidRDefault="0035683C" w:rsidP="006B3E56">
      <w:pPr>
        <w:jc w:val="both"/>
      </w:pPr>
    </w:p>
    <w:p w14:paraId="24BA5725" w14:textId="77777777" w:rsidR="0035683C" w:rsidRPr="008444F1" w:rsidRDefault="0035683C" w:rsidP="006B3E56">
      <w:pPr>
        <w:jc w:val="both"/>
        <w:rPr>
          <w:i/>
        </w:rPr>
      </w:pPr>
    </w:p>
    <w:p w14:paraId="1BADEB14"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A20206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88DE5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6C6D3C6" w14:textId="77777777" w:rsidR="0035683C" w:rsidRDefault="0035683C" w:rsidP="006B3E56">
      <w:pPr>
        <w:jc w:val="both"/>
        <w:rPr>
          <w:rFonts w:ascii="GHEA Grapalat" w:hAnsi="GHEA Grapalat"/>
          <w:sz w:val="20"/>
          <w:szCs w:val="20"/>
          <w:lang w:val="af-ZA"/>
        </w:rPr>
      </w:pPr>
    </w:p>
    <w:p w14:paraId="54B72BCB" w14:textId="77777777" w:rsidR="0035683C" w:rsidRDefault="0035683C" w:rsidP="006B3E56">
      <w:pPr>
        <w:pStyle w:val="af2"/>
        <w:rPr>
          <w:rFonts w:asciiTheme="minorHAnsi" w:hAnsiTheme="minorHAnsi"/>
          <w:lang w:val="af-ZA"/>
        </w:rPr>
      </w:pPr>
    </w:p>
  </w:footnote>
  <w:footnote w:id="13">
    <w:p w14:paraId="1217F4EC"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3C1BC3F9"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039F0D1" w14:textId="77777777" w:rsidR="0035683C" w:rsidRPr="00D3436F" w:rsidRDefault="0035683C">
      <w:pPr>
        <w:pStyle w:val="af2"/>
        <w:rPr>
          <w:lang w:val="es-ES"/>
        </w:rPr>
      </w:pPr>
    </w:p>
  </w:footnote>
  <w:footnote w:id="15">
    <w:p w14:paraId="71C978F2"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931C6D6" w14:textId="77777777" w:rsidR="0035683C" w:rsidRPr="008842CE" w:rsidRDefault="0035683C" w:rsidP="003D2FE2">
      <w:pPr>
        <w:pStyle w:val="af2"/>
        <w:jc w:val="both"/>
        <w:rPr>
          <w:rFonts w:ascii="GHEA Grapalat" w:hAnsi="GHEA Grapalat"/>
        </w:rPr>
      </w:pPr>
    </w:p>
  </w:footnote>
  <w:footnote w:id="16">
    <w:p w14:paraId="65A5E15F" w14:textId="77777777" w:rsidR="0035683C" w:rsidRPr="008842CE" w:rsidRDefault="0035683C" w:rsidP="003D2FE2">
      <w:pPr>
        <w:pStyle w:val="af2"/>
        <w:jc w:val="both"/>
      </w:pPr>
    </w:p>
  </w:footnote>
  <w:footnote w:id="17">
    <w:p w14:paraId="7DBD62B7" w14:textId="77777777" w:rsidR="0035683C" w:rsidRPr="008842CE" w:rsidRDefault="0035683C" w:rsidP="000A214C">
      <w:pPr>
        <w:pStyle w:val="af2"/>
        <w:jc w:val="both"/>
      </w:pPr>
    </w:p>
  </w:footnote>
  <w:footnote w:id="18">
    <w:p w14:paraId="20A56803"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4940160"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3D0581E3"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754BC48"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8C7CF54" w14:textId="77777777" w:rsidR="0035683C" w:rsidRPr="00EA7C34" w:rsidRDefault="0035683C">
      <w:pPr>
        <w:pStyle w:val="af2"/>
        <w:rPr>
          <w:rFonts w:ascii="Sylfaen" w:hAnsi="Sylfaen"/>
        </w:rPr>
      </w:pPr>
    </w:p>
  </w:footnote>
  <w:footnote w:id="20">
    <w:p w14:paraId="146993B3"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3153E6C3"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537D559D"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A4A4D0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211F969" w14:textId="396325DE" w:rsidR="0035683C" w:rsidRPr="00615130" w:rsidRDefault="0035683C" w:rsidP="003B2F27">
      <w:pPr>
        <w:pStyle w:val="af2"/>
        <w:jc w:val="both"/>
        <w:rPr>
          <w:rFonts w:ascii="GHEA Grapalat" w:hAnsi="GHEA Grapalat"/>
          <w:i/>
          <w:sz w:val="18"/>
          <w:szCs w:val="18"/>
        </w:rPr>
      </w:pPr>
    </w:p>
    <w:p w14:paraId="0699D184" w14:textId="77777777" w:rsidR="0035683C" w:rsidRPr="00576D9C" w:rsidRDefault="0035683C" w:rsidP="003B2F27">
      <w:pPr>
        <w:pStyle w:val="af2"/>
        <w:jc w:val="both"/>
        <w:rPr>
          <w:rFonts w:ascii="GHEA Grapalat" w:hAnsi="GHEA Grapalat"/>
          <w:lang w:val="hy-AM"/>
        </w:rPr>
      </w:pPr>
    </w:p>
  </w:footnote>
  <w:footnote w:id="23">
    <w:p w14:paraId="56077A6A"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7F00D96"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F462349"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50C481A8"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14:paraId="0B0EA827" w14:textId="77777777" w:rsidR="00313E3A" w:rsidRPr="00E40AC8" w:rsidRDefault="00313E3A" w:rsidP="00313E3A">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14:paraId="5C5CB1AB"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B18E335" w14:textId="77777777" w:rsidR="0035683C" w:rsidRPr="00CA2754" w:rsidRDefault="0035683C" w:rsidP="003B2F27">
      <w:pPr>
        <w:pStyle w:val="af2"/>
        <w:jc w:val="both"/>
        <w:rPr>
          <w:sz w:val="2"/>
          <w:szCs w:val="2"/>
        </w:rPr>
      </w:pPr>
    </w:p>
  </w:footnote>
  <w:footnote w:id="29">
    <w:p w14:paraId="31FCEE36" w14:textId="77777777" w:rsidR="00307D64" w:rsidRPr="00CA2754" w:rsidRDefault="00307D64" w:rsidP="00307D6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ED5"/>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4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1B"/>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D64"/>
    <w:rsid w:val="00307F3C"/>
    <w:rsid w:val="003101E4"/>
    <w:rsid w:val="00310A82"/>
    <w:rsid w:val="00310B6E"/>
    <w:rsid w:val="00310CF3"/>
    <w:rsid w:val="00310E9A"/>
    <w:rsid w:val="00310ED2"/>
    <w:rsid w:val="00311076"/>
    <w:rsid w:val="00311819"/>
    <w:rsid w:val="00311DD0"/>
    <w:rsid w:val="003122C6"/>
    <w:rsid w:val="00313E3A"/>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6F58"/>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63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46C"/>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ED4"/>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49E"/>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A5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826"/>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1ED"/>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71C"/>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F4B8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2804</TotalTime>
  <Pages>68</Pages>
  <Words>21445</Words>
  <Characters>122243</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Khachatryan</cp:lastModifiedBy>
  <cp:revision>1812</cp:revision>
  <cp:lastPrinted>2018-02-16T07:12:00Z</cp:lastPrinted>
  <dcterms:created xsi:type="dcterms:W3CDTF">2019-10-28T07:04:00Z</dcterms:created>
  <dcterms:modified xsi:type="dcterms:W3CDTF">2026-01-09T05:53:00Z</dcterms:modified>
</cp:coreProperties>
</file>